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DFE3" w14:textId="4172A136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AO.524.0000</w:t>
      </w:r>
      <w:r w:rsidR="00DE3053">
        <w:rPr>
          <w:rFonts w:cs="Times New Roman"/>
          <w:b/>
          <w:bCs/>
          <w:iCs/>
          <w:sz w:val="22"/>
          <w:szCs w:val="22"/>
        </w:rPr>
        <w:t>2</w:t>
      </w:r>
      <w:r w:rsidRPr="008F1D94">
        <w:rPr>
          <w:rFonts w:cs="Times New Roman"/>
          <w:b/>
          <w:bCs/>
          <w:iCs/>
          <w:sz w:val="22"/>
          <w:szCs w:val="22"/>
        </w:rPr>
        <w:t>.202</w:t>
      </w:r>
      <w:r w:rsidR="00106351">
        <w:rPr>
          <w:rFonts w:cs="Times New Roman"/>
          <w:b/>
          <w:bCs/>
          <w:iCs/>
          <w:sz w:val="22"/>
          <w:szCs w:val="22"/>
        </w:rPr>
        <w:t>5</w:t>
      </w:r>
    </w:p>
    <w:p w14:paraId="2F5AE8A6" w14:textId="20D95765" w:rsidR="00DE2BC6" w:rsidRPr="008F1D94" w:rsidRDefault="00DE2BC6" w:rsidP="008B5723">
      <w:pPr>
        <w:spacing w:line="26" w:lineRule="atLeast"/>
        <w:rPr>
          <w:rFonts w:cs="Times New Roman"/>
          <w:b/>
          <w:bCs/>
          <w:iCs/>
          <w:sz w:val="22"/>
          <w:szCs w:val="22"/>
        </w:rPr>
      </w:pPr>
      <w:r w:rsidRPr="008F1D94">
        <w:rPr>
          <w:rFonts w:cs="Times New Roman"/>
          <w:b/>
          <w:bCs/>
          <w:iCs/>
          <w:sz w:val="22"/>
          <w:szCs w:val="22"/>
        </w:rPr>
        <w:t>RO –</w:t>
      </w:r>
      <w:r w:rsidR="000847AD">
        <w:rPr>
          <w:rFonts w:cs="Times New Roman"/>
          <w:b/>
          <w:bCs/>
          <w:iCs/>
          <w:sz w:val="22"/>
          <w:szCs w:val="22"/>
        </w:rPr>
        <w:t xml:space="preserve"> </w:t>
      </w:r>
      <w:r w:rsidR="00106351">
        <w:rPr>
          <w:rFonts w:cs="Times New Roman"/>
          <w:b/>
          <w:bCs/>
          <w:iCs/>
          <w:sz w:val="22"/>
          <w:szCs w:val="22"/>
        </w:rPr>
        <w:t>211</w:t>
      </w:r>
      <w:r w:rsidRPr="008F1D94">
        <w:rPr>
          <w:rFonts w:cs="Times New Roman"/>
          <w:b/>
          <w:bCs/>
          <w:iCs/>
          <w:sz w:val="22"/>
          <w:szCs w:val="22"/>
        </w:rPr>
        <w:t>/2</w:t>
      </w:r>
      <w:r w:rsidR="00106351">
        <w:rPr>
          <w:rFonts w:cs="Times New Roman"/>
          <w:b/>
          <w:bCs/>
          <w:iCs/>
          <w:sz w:val="22"/>
          <w:szCs w:val="22"/>
        </w:rPr>
        <w:t>5</w:t>
      </w:r>
    </w:p>
    <w:p w14:paraId="2191F62B" w14:textId="77777777" w:rsidR="008B5723" w:rsidRDefault="008B5723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549B996D" w14:textId="77777777" w:rsidR="001417A2" w:rsidRDefault="001417A2" w:rsidP="00DE2BC6">
      <w:pPr>
        <w:spacing w:line="26" w:lineRule="atLeast"/>
        <w:jc w:val="center"/>
        <w:rPr>
          <w:rFonts w:cs="Times New Roman"/>
          <w:b/>
          <w:bCs/>
          <w:iCs/>
        </w:rPr>
      </w:pPr>
    </w:p>
    <w:p w14:paraId="4D9BF269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 xml:space="preserve">Ogłoszenie otwartego konkursu ofert </w:t>
      </w:r>
    </w:p>
    <w:p w14:paraId="72AF7245" w14:textId="77777777" w:rsidR="00DE2BC6" w:rsidRPr="008F1D94" w:rsidRDefault="00DE2BC6" w:rsidP="00DE2BC6">
      <w:pPr>
        <w:spacing w:line="26" w:lineRule="atLeast"/>
        <w:jc w:val="center"/>
        <w:rPr>
          <w:rFonts w:cs="Times New Roman"/>
          <w:b/>
          <w:bCs/>
          <w:iCs/>
        </w:rPr>
      </w:pPr>
      <w:r w:rsidRPr="008F1D94">
        <w:rPr>
          <w:rFonts w:cs="Times New Roman"/>
          <w:b/>
          <w:bCs/>
          <w:iCs/>
        </w:rPr>
        <w:t>na realizację zadania publicznego w formie powierzenia</w:t>
      </w:r>
    </w:p>
    <w:p w14:paraId="63C340D8" w14:textId="77777777" w:rsidR="001417A2" w:rsidRDefault="001417A2" w:rsidP="004F4C48">
      <w:pPr>
        <w:ind w:firstLine="284"/>
        <w:jc w:val="both"/>
        <w:rPr>
          <w:rFonts w:cs="Times New Roman"/>
        </w:rPr>
      </w:pPr>
    </w:p>
    <w:p w14:paraId="07CB63D2" w14:textId="4E9E7B40" w:rsidR="00DE2BC6" w:rsidRPr="008F1D94" w:rsidRDefault="00DE2BC6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>Działając na podstawie art. 11 ust. 2, art. 13 ust. 1 i 2 ustawy z dnia 24 kwietnia 2003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 o działalności pożytku publicznego i o wolontariacie (Dz.U. z 20</w:t>
      </w:r>
      <w:r w:rsidR="0073726D">
        <w:rPr>
          <w:rFonts w:cs="Times New Roman"/>
        </w:rPr>
        <w:t>2</w:t>
      </w:r>
      <w:r w:rsidR="00106351">
        <w:rPr>
          <w:rFonts w:cs="Times New Roman"/>
        </w:rPr>
        <w:t>5</w:t>
      </w:r>
      <w:r w:rsidR="004F4C48">
        <w:rPr>
          <w:rFonts w:cs="Times New Roman"/>
        </w:rPr>
        <w:t> </w:t>
      </w:r>
      <w:r w:rsidRPr="008F1D94">
        <w:rPr>
          <w:rFonts w:cs="Times New Roman"/>
        </w:rPr>
        <w:t>r.</w:t>
      </w:r>
      <w:r w:rsidR="0063621F">
        <w:rPr>
          <w:rFonts w:cs="Times New Roman"/>
        </w:rPr>
        <w:t xml:space="preserve"> </w:t>
      </w:r>
      <w:r w:rsidRPr="008F1D94">
        <w:rPr>
          <w:rFonts w:cs="Times New Roman"/>
        </w:rPr>
        <w:t>poz.</w:t>
      </w:r>
      <w:r w:rsidR="00AA3533">
        <w:rPr>
          <w:rFonts w:cs="Times New Roman"/>
        </w:rPr>
        <w:t> </w:t>
      </w:r>
      <w:r w:rsidR="00106351">
        <w:rPr>
          <w:rFonts w:cs="Times New Roman"/>
        </w:rPr>
        <w:t>1338</w:t>
      </w:r>
      <w:r w:rsidRPr="008F1D94">
        <w:rPr>
          <w:rFonts w:cs="Times New Roman"/>
        </w:rPr>
        <w:t xml:space="preserve">) </w:t>
      </w:r>
      <w:r w:rsidRPr="008F1D94">
        <w:rPr>
          <w:rFonts w:cs="Times New Roman"/>
          <w:bCs/>
        </w:rPr>
        <w:t>Burmistrz Gminy i Miasta Kleczew ogłasza otwarty konkurs ofert na realizację zadania publicznego w formie powierzenia w zakresie wspierania rodziny i systemu pieczy zastępczej</w:t>
      </w:r>
      <w:r w:rsidR="00E0500C" w:rsidRPr="008F1D94">
        <w:rPr>
          <w:rFonts w:cs="Times New Roman"/>
          <w:bCs/>
        </w:rPr>
        <w:t xml:space="preserve">. </w:t>
      </w:r>
      <w:r w:rsidR="00E0500C" w:rsidRPr="008F1D94">
        <w:rPr>
          <w:rFonts w:cs="Times New Roman"/>
        </w:rPr>
        <w:t>Rodzaj zadania publicznego jest zgodny z art. 4 ust.</w:t>
      </w:r>
      <w:r w:rsidR="00142EE0">
        <w:rPr>
          <w:rFonts w:cs="Times New Roman"/>
        </w:rPr>
        <w:t xml:space="preserve"> </w:t>
      </w:r>
      <w:r w:rsidR="00E0500C" w:rsidRPr="008F1D94">
        <w:rPr>
          <w:rFonts w:cs="Times New Roman"/>
        </w:rPr>
        <w:t>1</w:t>
      </w:r>
      <w:r w:rsidR="00142EE0">
        <w:rPr>
          <w:rFonts w:cs="Times New Roman"/>
        </w:rPr>
        <w:t xml:space="preserve"> pkt. 1</w:t>
      </w:r>
      <w:r w:rsidR="00E0500C" w:rsidRPr="008F1D94">
        <w:rPr>
          <w:rFonts w:cs="Times New Roman"/>
        </w:rPr>
        <w:t>a ww. ustawy.</w:t>
      </w:r>
    </w:p>
    <w:p w14:paraId="20C1264A" w14:textId="77777777" w:rsidR="004235D7" w:rsidRPr="008F1D94" w:rsidRDefault="004235D7" w:rsidP="00E0500C">
      <w:pPr>
        <w:ind w:firstLine="1"/>
        <w:jc w:val="both"/>
        <w:rPr>
          <w:rFonts w:cs="Times New Roman"/>
        </w:rPr>
      </w:pPr>
    </w:p>
    <w:p w14:paraId="2CE6A4CC" w14:textId="2EAB4118" w:rsidR="004235D7" w:rsidRPr="008F1D94" w:rsidRDefault="004235D7" w:rsidP="004F4C48">
      <w:pPr>
        <w:ind w:firstLine="284"/>
        <w:jc w:val="both"/>
        <w:rPr>
          <w:rFonts w:cs="Times New Roman"/>
        </w:rPr>
      </w:pPr>
      <w:r w:rsidRPr="008F1D94">
        <w:rPr>
          <w:rFonts w:cs="Times New Roman"/>
        </w:rPr>
        <w:t xml:space="preserve">Ilekroć jest w niniejszym ogłoszeniu mowa o </w:t>
      </w:r>
      <w:r w:rsidR="00B53B79">
        <w:rPr>
          <w:rFonts w:cs="Times New Roman"/>
        </w:rPr>
        <w:t>u</w:t>
      </w:r>
      <w:r w:rsidRPr="008F1D94">
        <w:rPr>
          <w:rFonts w:cs="Times New Roman"/>
        </w:rPr>
        <w:t>stawie na</w:t>
      </w:r>
      <w:r w:rsidR="004F4C48">
        <w:rPr>
          <w:rFonts w:cs="Times New Roman"/>
        </w:rPr>
        <w:t xml:space="preserve">leży przez to rozumieć ustawę </w:t>
      </w:r>
      <w:r w:rsidRPr="008F1D94">
        <w:rPr>
          <w:rFonts w:cs="Times New Roman"/>
        </w:rPr>
        <w:t>o działalności pożytku publicznego i  o wolontariacie</w:t>
      </w:r>
      <w:r w:rsidR="0063621F">
        <w:rPr>
          <w:rFonts w:cs="Times New Roman"/>
        </w:rPr>
        <w:t>.</w:t>
      </w:r>
    </w:p>
    <w:p w14:paraId="274CFDA1" w14:textId="77777777" w:rsidR="00DE2BC6" w:rsidRDefault="00DE2BC6"/>
    <w:p w14:paraId="4FAAC2F5" w14:textId="55F3BE05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Rodzaj zadania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zakresy współpracy</w:t>
      </w:r>
      <w:r w:rsidR="00973AF6">
        <w:rPr>
          <w:b/>
          <w:bCs/>
        </w:rPr>
        <w:t xml:space="preserve">, </w:t>
      </w:r>
      <w:r w:rsidRPr="004235D7">
        <w:rPr>
          <w:b/>
          <w:bCs/>
        </w:rPr>
        <w:t>wysokość przeznaczonych środków.</w:t>
      </w:r>
    </w:p>
    <w:p w14:paraId="6506170E" w14:textId="560958AD" w:rsidR="00E0500C" w:rsidRDefault="00E0500C" w:rsidP="002432FE">
      <w:pPr>
        <w:pStyle w:val="Akapitzlist"/>
        <w:numPr>
          <w:ilvl w:val="0"/>
          <w:numId w:val="27"/>
        </w:numPr>
        <w:jc w:val="both"/>
      </w:pPr>
      <w:r>
        <w:t>Celem zadania jest</w:t>
      </w:r>
      <w:r w:rsidR="003F10A3">
        <w:t xml:space="preserve"> zapewnienie dzieciom z rodzin dysfunkcyjnych, niezaradnych życiowo, niewydolnych wychowawczo, w których panuje bezrobocie</w:t>
      </w:r>
      <w:r w:rsidR="00D5763D">
        <w:t>,</w:t>
      </w:r>
      <w:r w:rsidR="003F10A3">
        <w:t xml:space="preserve"> dostępu do</w:t>
      </w:r>
      <w:r w:rsidR="00973AF6">
        <w:t> </w:t>
      </w:r>
      <w:r w:rsidR="003F10A3">
        <w:t>zajęć</w:t>
      </w:r>
      <w:r w:rsidR="00B53B79">
        <w:t xml:space="preserve"> </w:t>
      </w:r>
      <w:r w:rsidR="003F10A3">
        <w:t>kształt</w:t>
      </w:r>
      <w:r w:rsidR="00B53B79">
        <w:t>ujących</w:t>
      </w:r>
      <w:r w:rsidR="003F10A3">
        <w:t xml:space="preserve"> właściwy stosunek do nauki, rozwija</w:t>
      </w:r>
      <w:r w:rsidR="00D5763D">
        <w:t xml:space="preserve">jących </w:t>
      </w:r>
      <w:r w:rsidR="003F10A3">
        <w:t>zainteresowania kulturą czy historią, podnos</w:t>
      </w:r>
      <w:r w:rsidR="00D5763D">
        <w:t>zących</w:t>
      </w:r>
      <w:r w:rsidR="003F10A3">
        <w:t xml:space="preserve"> po</w:t>
      </w:r>
      <w:r w:rsidR="00D5763D">
        <w:t>ziom kultury osobistej i eliminujących</w:t>
      </w:r>
      <w:r w:rsidR="003F10A3">
        <w:t xml:space="preserve">  zachowania agresywne, przemoc, wulgarność. Celem zadania jest także dożywianie objętych wsparciem dzieci.</w:t>
      </w:r>
    </w:p>
    <w:p w14:paraId="35AF5D10" w14:textId="17EBD735" w:rsidR="004235D7" w:rsidRDefault="004235D7" w:rsidP="002432FE">
      <w:pPr>
        <w:pStyle w:val="Akapitzlist"/>
        <w:numPr>
          <w:ilvl w:val="0"/>
          <w:numId w:val="27"/>
        </w:numPr>
        <w:jc w:val="both"/>
      </w:pPr>
      <w:r>
        <w:t xml:space="preserve">Tytuł zadania: </w:t>
      </w:r>
      <w:r w:rsidR="00973AF6">
        <w:t>P</w:t>
      </w:r>
      <w:r>
        <w:t>rowadzenie placówki opiekuńczo-wychowawczej wsparcia dziennego dla</w:t>
      </w:r>
      <w:r w:rsidR="00092991">
        <w:t> </w:t>
      </w:r>
      <w:r>
        <w:t>dzieci i rodzin z terenu gminy Kleczew.</w:t>
      </w:r>
    </w:p>
    <w:p w14:paraId="2391F4A6" w14:textId="52185D16" w:rsidR="00E0500C" w:rsidRPr="0063621F" w:rsidRDefault="00E0500C" w:rsidP="002432FE">
      <w:pPr>
        <w:pStyle w:val="Akapitzlist"/>
        <w:numPr>
          <w:ilvl w:val="0"/>
          <w:numId w:val="27"/>
        </w:numPr>
        <w:jc w:val="both"/>
        <w:rPr>
          <w:b/>
          <w:bCs/>
        </w:rPr>
      </w:pPr>
      <w:r>
        <w:t>Termin realizacji zadania</w:t>
      </w:r>
      <w:r w:rsidR="004F4C48">
        <w:t>:</w:t>
      </w:r>
      <w:r w:rsidR="004235D7">
        <w:t xml:space="preserve"> od dnia zawarcia umowy do </w:t>
      </w:r>
      <w:r w:rsidR="004235D7" w:rsidRPr="0063621F">
        <w:rPr>
          <w:b/>
          <w:bCs/>
        </w:rPr>
        <w:t>31.12.202</w:t>
      </w:r>
      <w:r w:rsidR="00106351">
        <w:rPr>
          <w:b/>
          <w:bCs/>
        </w:rPr>
        <w:t>6</w:t>
      </w:r>
      <w:r w:rsidR="004F4C48" w:rsidRPr="0063621F">
        <w:rPr>
          <w:b/>
          <w:bCs/>
        </w:rPr>
        <w:t> </w:t>
      </w:r>
      <w:r w:rsidR="004235D7" w:rsidRPr="0063621F">
        <w:rPr>
          <w:b/>
          <w:bCs/>
        </w:rPr>
        <w:t>r.</w:t>
      </w:r>
    </w:p>
    <w:p w14:paraId="316342DF" w14:textId="6D0AA91E" w:rsidR="004235D7" w:rsidRDefault="004235D7" w:rsidP="002432FE">
      <w:pPr>
        <w:pStyle w:val="Akapitzlist"/>
        <w:numPr>
          <w:ilvl w:val="0"/>
          <w:numId w:val="27"/>
        </w:numPr>
        <w:jc w:val="both"/>
      </w:pPr>
      <w:r w:rsidRPr="004235D7">
        <w:t>Wysokość środków przeznaczonych na realizację zadania</w:t>
      </w:r>
      <w:r w:rsidR="004F4C48">
        <w:t>:</w:t>
      </w:r>
      <w:r w:rsidRPr="004235D7">
        <w:t xml:space="preserve"> </w:t>
      </w:r>
      <w:r w:rsidR="00111044">
        <w:rPr>
          <w:b/>
          <w:bCs/>
        </w:rPr>
        <w:t>4</w:t>
      </w:r>
      <w:r w:rsidR="00017D25">
        <w:rPr>
          <w:b/>
          <w:bCs/>
        </w:rPr>
        <w:t>5</w:t>
      </w:r>
      <w:r w:rsidRPr="0063621F">
        <w:rPr>
          <w:b/>
          <w:bCs/>
        </w:rPr>
        <w:t>.000</w:t>
      </w:r>
      <w:r w:rsidR="004F4C48" w:rsidRPr="0063621F">
        <w:rPr>
          <w:b/>
          <w:bCs/>
        </w:rPr>
        <w:t>,00</w:t>
      </w:r>
      <w:r w:rsidRPr="0063621F">
        <w:rPr>
          <w:b/>
          <w:bCs/>
        </w:rPr>
        <w:t xml:space="preserve"> zł.</w:t>
      </w:r>
    </w:p>
    <w:p w14:paraId="7704B3B2" w14:textId="77777777" w:rsidR="00973AF6" w:rsidRDefault="00973AF6" w:rsidP="00973AF6">
      <w:pPr>
        <w:pStyle w:val="Akapitzlist"/>
        <w:ind w:left="927"/>
        <w:jc w:val="both"/>
      </w:pPr>
    </w:p>
    <w:p w14:paraId="48093230" w14:textId="77777777" w:rsidR="00DE2BC6" w:rsidRPr="004235D7" w:rsidRDefault="00DE2BC6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4235D7">
        <w:rPr>
          <w:b/>
          <w:bCs/>
        </w:rPr>
        <w:t>Zasady przyznawania dotacji.</w:t>
      </w:r>
    </w:p>
    <w:p w14:paraId="23D738BA" w14:textId="7F1E2CEC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Podmiotami uprawnionymi do składania oferty są pro</w:t>
      </w:r>
      <w:r w:rsidR="004F4C48">
        <w:t>wadzące statutową działalność w </w:t>
      </w:r>
      <w:r>
        <w:t>dziedzinie objętej konkursem</w:t>
      </w:r>
      <w:r w:rsidR="003664E8">
        <w:t>, działające na terenie gminy Kleczew</w:t>
      </w:r>
      <w:r>
        <w:t>:</w:t>
      </w:r>
    </w:p>
    <w:p w14:paraId="12A7F085" w14:textId="5811A760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organi</w:t>
      </w:r>
      <w:r w:rsidR="00D5763D">
        <w:t>zacje pozarządowe w rozumieniu u</w:t>
      </w:r>
      <w:r>
        <w:t>stawy,</w:t>
      </w:r>
    </w:p>
    <w:p w14:paraId="4FC2D397" w14:textId="66FBE10D" w:rsidR="004235D7" w:rsidRDefault="004235D7" w:rsidP="004F4C48">
      <w:pPr>
        <w:pStyle w:val="Akapitzlist"/>
        <w:numPr>
          <w:ilvl w:val="0"/>
          <w:numId w:val="5"/>
        </w:numPr>
        <w:ind w:left="993" w:hanging="283"/>
        <w:jc w:val="both"/>
      </w:pPr>
      <w:r>
        <w:t>podmi</w:t>
      </w:r>
      <w:r w:rsidR="00D5763D">
        <w:t>oty wymienione w art. 3 ust. 3 u</w:t>
      </w:r>
      <w:r>
        <w:t>stawy.</w:t>
      </w:r>
    </w:p>
    <w:p w14:paraId="003C2751" w14:textId="3BF5AFE2" w:rsidR="004235D7" w:rsidRDefault="004235D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Oferty złożone przez podmioty nieuprawnione do wzięcia udziału w niniejszym konkursie nie będą rozpatrywane.</w:t>
      </w:r>
    </w:p>
    <w:p w14:paraId="565A716F" w14:textId="6E6D53C0" w:rsidR="00F102C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ramach zadania ofer</w:t>
      </w:r>
      <w:r w:rsidR="00973AF6">
        <w:t>en</w:t>
      </w:r>
      <w:r>
        <w:t>t nie może pobierać świadczeń pieniężnych od odbiorców zadania.</w:t>
      </w:r>
    </w:p>
    <w:p w14:paraId="66BE81AB" w14:textId="0E94B79A" w:rsidR="004235D7" w:rsidRDefault="00F102C7" w:rsidP="004F4C48">
      <w:pPr>
        <w:pStyle w:val="Akapitzlist"/>
        <w:numPr>
          <w:ilvl w:val="0"/>
          <w:numId w:val="6"/>
        </w:numPr>
        <w:ind w:left="709" w:hanging="283"/>
        <w:jc w:val="both"/>
      </w:pPr>
      <w:r>
        <w:t>W wyniku postępowania konkursowego zostanie wyłoniona jedna oferta.</w:t>
      </w:r>
    </w:p>
    <w:p w14:paraId="3D69A4CA" w14:textId="27314170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</w:t>
      </w:r>
      <w:r w:rsidRPr="00734D9E">
        <w:rPr>
          <w:rFonts w:eastAsia="Times New Roman" w:cs="Times New Roman"/>
          <w:kern w:val="0"/>
          <w:lang w:eastAsia="pl-PL" w:bidi="ar-SA"/>
        </w:rPr>
        <w:t>nie</w:t>
      </w:r>
      <w:r>
        <w:rPr>
          <w:rFonts w:eastAsia="Times New Roman" w:cs="Times New Roman"/>
          <w:kern w:val="0"/>
          <w:lang w:eastAsia="pl-PL" w:bidi="ar-SA"/>
        </w:rPr>
        <w:t xml:space="preserve"> może</w:t>
      </w:r>
      <w:r w:rsidRPr="00734D9E">
        <w:rPr>
          <w:rFonts w:eastAsia="Times New Roman" w:cs="Times New Roman"/>
          <w:kern w:val="0"/>
          <w:lang w:eastAsia="pl-PL" w:bidi="ar-SA"/>
        </w:rPr>
        <w:t xml:space="preserve"> posiadać zobowiązań publicznoprawnych wobec budżetu państwa, jednostek samorządu terytorialnego oraz innych źródeł o charakterze publicznym</w:t>
      </w:r>
      <w:r w:rsidR="003664E8">
        <w:rPr>
          <w:rFonts w:eastAsia="Times New Roman" w:cs="Times New Roman"/>
          <w:kern w:val="0"/>
          <w:lang w:eastAsia="pl-PL" w:bidi="ar-SA"/>
        </w:rPr>
        <w:t>.</w:t>
      </w:r>
    </w:p>
    <w:p w14:paraId="18E3C189" w14:textId="6E43A5F9" w:rsidR="00C51BB0" w:rsidRPr="00734D9E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Oferent musi </w:t>
      </w:r>
      <w:r w:rsidRPr="00734D9E">
        <w:rPr>
          <w:rFonts w:eastAsia="Times New Roman" w:cs="Times New Roman"/>
          <w:kern w:val="0"/>
          <w:lang w:eastAsia="pl-PL" w:bidi="ar-SA"/>
        </w:rPr>
        <w:t>posiadać własny rachunek bankowy</w:t>
      </w:r>
      <w:r>
        <w:rPr>
          <w:rFonts w:eastAsia="Times New Roman" w:cs="Times New Roman"/>
          <w:kern w:val="0"/>
          <w:lang w:eastAsia="pl-PL" w:bidi="ar-SA"/>
        </w:rPr>
        <w:t>.</w:t>
      </w:r>
    </w:p>
    <w:p w14:paraId="7A5453E0" w14:textId="25FA8B82" w:rsidR="00C51BB0" w:rsidRDefault="00C51BB0" w:rsidP="004F4C48">
      <w:pPr>
        <w:widowControl/>
        <w:numPr>
          <w:ilvl w:val="0"/>
          <w:numId w:val="6"/>
        </w:numPr>
        <w:suppressAutoHyphens w:val="0"/>
        <w:ind w:left="709" w:hanging="283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Oferent</w:t>
      </w:r>
      <w:r w:rsidR="003664E8">
        <w:rPr>
          <w:rFonts w:eastAsia="Times New Roman" w:cs="Times New Roman"/>
          <w:kern w:val="0"/>
          <w:lang w:eastAsia="pl-PL" w:bidi="ar-SA"/>
        </w:rPr>
        <w:t xml:space="preserve"> jest zobowiązany</w:t>
      </w:r>
      <w:r>
        <w:rPr>
          <w:rFonts w:eastAsia="Times New Roman" w:cs="Times New Roman"/>
          <w:kern w:val="0"/>
          <w:lang w:eastAsia="pl-PL" w:bidi="ar-SA"/>
        </w:rPr>
        <w:t xml:space="preserve"> </w:t>
      </w:r>
      <w:r w:rsidRPr="00734D9E">
        <w:rPr>
          <w:rFonts w:eastAsia="Times New Roman" w:cs="Times New Roman"/>
          <w:kern w:val="0"/>
          <w:lang w:eastAsia="pl-PL" w:bidi="ar-SA"/>
        </w:rPr>
        <w:t>prowadzić wyodrębnioną dokumentację finansowo-księgową i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 xml:space="preserve">ewidencję księgową zadania publicznego oraz </w:t>
      </w:r>
      <w:r w:rsidR="003664E8">
        <w:rPr>
          <w:rFonts w:eastAsia="Times New Roman" w:cs="Times New Roman"/>
          <w:kern w:val="0"/>
          <w:lang w:eastAsia="pl-PL" w:bidi="ar-SA"/>
        </w:rPr>
        <w:t xml:space="preserve">jest zobowiązany do </w:t>
      </w:r>
      <w:r w:rsidRPr="00734D9E">
        <w:rPr>
          <w:rFonts w:eastAsia="Times New Roman" w:cs="Times New Roman"/>
          <w:kern w:val="0"/>
          <w:lang w:eastAsia="pl-PL" w:bidi="ar-SA"/>
        </w:rPr>
        <w:t>jej opisywania zgodnie z zasadami wynikającymi z ustawy z dnia 29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września 1994</w:t>
      </w:r>
      <w:r w:rsidR="004F4C4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r. o</w:t>
      </w:r>
      <w:r w:rsidR="003664E8">
        <w:rPr>
          <w:rFonts w:eastAsia="Times New Roman" w:cs="Times New Roman"/>
          <w:kern w:val="0"/>
          <w:lang w:eastAsia="pl-PL" w:bidi="ar-SA"/>
        </w:rPr>
        <w:t> </w:t>
      </w:r>
      <w:r w:rsidRPr="00734D9E">
        <w:rPr>
          <w:rFonts w:eastAsia="Times New Roman" w:cs="Times New Roman"/>
          <w:kern w:val="0"/>
          <w:lang w:eastAsia="pl-PL" w:bidi="ar-SA"/>
        </w:rPr>
        <w:t>rachunkowości (</w:t>
      </w:r>
      <w:r w:rsidR="00D5763D">
        <w:rPr>
          <w:rFonts w:eastAsia="Times New Roman" w:cs="Times New Roman"/>
          <w:kern w:val="0"/>
          <w:lang w:eastAsia="pl-PL" w:bidi="ar-SA"/>
        </w:rPr>
        <w:t>Dz.U. z 20</w:t>
      </w:r>
      <w:r w:rsidR="00092991">
        <w:rPr>
          <w:rFonts w:eastAsia="Times New Roman" w:cs="Times New Roman"/>
          <w:kern w:val="0"/>
          <w:lang w:eastAsia="pl-PL" w:bidi="ar-SA"/>
        </w:rPr>
        <w:t>2</w:t>
      </w:r>
      <w:r w:rsidR="00111044">
        <w:rPr>
          <w:rFonts w:eastAsia="Times New Roman" w:cs="Times New Roman"/>
          <w:kern w:val="0"/>
          <w:lang w:eastAsia="pl-PL" w:bidi="ar-SA"/>
        </w:rPr>
        <w:t>3</w:t>
      </w:r>
      <w:r w:rsidR="00DB12C7">
        <w:rPr>
          <w:rFonts w:eastAsia="Times New Roman" w:cs="Times New Roman"/>
          <w:kern w:val="0"/>
          <w:lang w:eastAsia="pl-PL" w:bidi="ar-SA"/>
        </w:rPr>
        <w:t> </w:t>
      </w:r>
      <w:r w:rsidR="00D5763D">
        <w:rPr>
          <w:rFonts w:eastAsia="Times New Roman" w:cs="Times New Roman"/>
          <w:kern w:val="0"/>
          <w:lang w:eastAsia="pl-PL" w:bidi="ar-SA"/>
        </w:rPr>
        <w:t xml:space="preserve">r. </w:t>
      </w:r>
      <w:r w:rsidRPr="00734D9E">
        <w:rPr>
          <w:rFonts w:eastAsia="Times New Roman" w:cs="Times New Roman"/>
          <w:kern w:val="0"/>
          <w:lang w:eastAsia="pl-PL" w:bidi="ar-SA"/>
        </w:rPr>
        <w:t xml:space="preserve">poz. </w:t>
      </w:r>
      <w:r w:rsidR="00111044">
        <w:rPr>
          <w:rFonts w:eastAsia="Times New Roman" w:cs="Times New Roman"/>
          <w:kern w:val="0"/>
          <w:lang w:eastAsia="pl-PL" w:bidi="ar-SA"/>
        </w:rPr>
        <w:t>120</w:t>
      </w:r>
      <w:r w:rsidRPr="00734D9E">
        <w:rPr>
          <w:rFonts w:eastAsia="Times New Roman" w:cs="Times New Roman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Default="00973AF6" w:rsidP="00973AF6">
      <w:pPr>
        <w:pStyle w:val="Akapitzlist"/>
        <w:ind w:left="927"/>
        <w:jc w:val="both"/>
      </w:pPr>
    </w:p>
    <w:p w14:paraId="35816EDD" w14:textId="77777777" w:rsidR="00DE2BC6" w:rsidRPr="003F10A3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3F10A3">
        <w:rPr>
          <w:b/>
          <w:bCs/>
        </w:rPr>
        <w:t>Termin i warunki realizacji zadania.</w:t>
      </w:r>
    </w:p>
    <w:p w14:paraId="4186E3C9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Zadanie winno być realizowane zgodnie ze złożoną ofertą i podpisaną umową. </w:t>
      </w:r>
    </w:p>
    <w:p w14:paraId="6EDD6524" w14:textId="77777777" w:rsidR="00F102C7" w:rsidRDefault="00F102C7" w:rsidP="00DB12C7">
      <w:pPr>
        <w:pStyle w:val="Akapitzlist"/>
        <w:numPr>
          <w:ilvl w:val="0"/>
          <w:numId w:val="7"/>
        </w:numPr>
        <w:ind w:left="709" w:hanging="283"/>
        <w:jc w:val="both"/>
      </w:pPr>
      <w:r>
        <w:t>Dotacja nie będzie udzielana na:</w:t>
      </w:r>
    </w:p>
    <w:p w14:paraId="3E7E0F16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zakup gruntów,</w:t>
      </w:r>
    </w:p>
    <w:p w14:paraId="0515A652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działalność gospodarczą,</w:t>
      </w:r>
    </w:p>
    <w:p w14:paraId="2A9A5DC6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działalność polityczną,</w:t>
      </w:r>
    </w:p>
    <w:p w14:paraId="7F0C416E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t>pokrycie zobowiązań powstałych przed datą zawarcia umowy,</w:t>
      </w:r>
    </w:p>
    <w:p w14:paraId="14370443" w14:textId="77777777" w:rsidR="00F102C7" w:rsidRDefault="00F102C7" w:rsidP="0063621F">
      <w:pPr>
        <w:pStyle w:val="Akapitzlist"/>
        <w:numPr>
          <w:ilvl w:val="0"/>
          <w:numId w:val="25"/>
        </w:numPr>
        <w:jc w:val="both"/>
      </w:pPr>
      <w:r>
        <w:lastRenderedPageBreak/>
        <w:t xml:space="preserve">realizację inwestycji, z wyłączeniem inwestycji związanych z bezpośrednią realizacją zadania publicznego, na </w:t>
      </w:r>
      <w:r w:rsidR="00BF2E64">
        <w:t>które</w:t>
      </w:r>
      <w:r>
        <w:t xml:space="preserve"> dotacja została przyznana</w:t>
      </w:r>
      <w:r w:rsidR="00BF2E64">
        <w:t>.</w:t>
      </w:r>
    </w:p>
    <w:p w14:paraId="1DAB3604" w14:textId="035BC166" w:rsidR="00BF2E64" w:rsidRPr="006E1B88" w:rsidRDefault="00BF2E64" w:rsidP="00760538">
      <w:pPr>
        <w:pStyle w:val="Akapitzlist"/>
        <w:numPr>
          <w:ilvl w:val="0"/>
          <w:numId w:val="7"/>
        </w:numPr>
        <w:ind w:left="709" w:hanging="283"/>
        <w:jc w:val="both"/>
        <w:rPr>
          <w:b/>
          <w:bCs/>
        </w:rPr>
      </w:pPr>
      <w:r>
        <w:t xml:space="preserve">Koszty kwalifikowane – to koszty bezpośrednio </w:t>
      </w:r>
      <w:r w:rsidR="000D42C7">
        <w:t>z</w:t>
      </w:r>
      <w:r>
        <w:t>wiązane z realizacją zadania publicznego i niezbędne do jego wykonania, racjonalnie skalkulowane w oparciu o</w:t>
      </w:r>
      <w:r w:rsidR="00973AF6">
        <w:t> </w:t>
      </w:r>
      <w:r>
        <w:t xml:space="preserve">ceny rynkowe/wartość rynkową, faktycznie poniesione przez podmiot realizujący zadanie publiczne i udokumentowane. </w:t>
      </w:r>
      <w:r w:rsidRPr="006E1B88">
        <w:rPr>
          <w:b/>
          <w:bCs/>
        </w:rPr>
        <w:t>Do kosztów kwalifikowanych zalicza się:</w:t>
      </w:r>
    </w:p>
    <w:p w14:paraId="4C43E95B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</w:t>
      </w:r>
      <w:r w:rsidR="00BF2E64" w:rsidRPr="001E09BE">
        <w:t xml:space="preserve">atrudnienie </w:t>
      </w:r>
      <w:r w:rsidRPr="001E09BE">
        <w:t>kadry pedagogicznej,</w:t>
      </w:r>
    </w:p>
    <w:p w14:paraId="645C20D9" w14:textId="77777777" w:rsidR="00BF2E64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1E09BE">
        <w:t>z</w:t>
      </w:r>
      <w:r w:rsidR="00BF2E64" w:rsidRPr="001E09BE">
        <w:t>akup materiałów niezbędnych do realizacji zadania (np. materiałów biurowych</w:t>
      </w:r>
      <w:r w:rsidRPr="001E09BE">
        <w:t>, pomocy dydaktycznych</w:t>
      </w:r>
      <w:r w:rsidR="00BF2E64" w:rsidRPr="001E09BE">
        <w:t>),</w:t>
      </w:r>
    </w:p>
    <w:p w14:paraId="3D65080A" w14:textId="77777777" w:rsidR="001E09BE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>
        <w:t>zakup środków czystości,</w:t>
      </w:r>
    </w:p>
    <w:p w14:paraId="67F22DFD" w14:textId="66953E36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</w:t>
      </w:r>
      <w:r w:rsidR="001E09BE" w:rsidRPr="001E09BE">
        <w:t>t</w:t>
      </w:r>
      <w:r w:rsidR="00BF2E64" w:rsidRPr="001E09BE">
        <w:t>ransport</w:t>
      </w:r>
      <w:r>
        <w:t>u</w:t>
      </w:r>
      <w:r w:rsidR="00BF2E64" w:rsidRPr="001E09BE">
        <w:t xml:space="preserve"> uczestników,</w:t>
      </w:r>
    </w:p>
    <w:p w14:paraId="50DB3241" w14:textId="1CCBE256" w:rsidR="001E09BE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zakup </w:t>
      </w:r>
      <w:r w:rsidR="001E09BE" w:rsidRPr="001E09BE">
        <w:t>b</w:t>
      </w:r>
      <w:r w:rsidR="00BF2E64" w:rsidRPr="001E09BE">
        <w:t>ilet</w:t>
      </w:r>
      <w:r>
        <w:t>ów</w:t>
      </w:r>
      <w:r w:rsidR="00BF2E64" w:rsidRPr="001E09BE">
        <w:t xml:space="preserve"> wstępu</w:t>
      </w:r>
      <w:r w:rsidR="001E09BE" w:rsidRPr="001E09BE">
        <w:t>,</w:t>
      </w:r>
    </w:p>
    <w:p w14:paraId="0423BE4F" w14:textId="77777777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wyżywienie uczestników</w:t>
      </w:r>
      <w:r w:rsidR="00BF2E64" w:rsidRPr="001E09BE">
        <w:t>,</w:t>
      </w:r>
    </w:p>
    <w:p w14:paraId="6A48963E" w14:textId="7A1D1982" w:rsidR="001E09BE" w:rsidRDefault="001E09BE" w:rsidP="00760538">
      <w:pPr>
        <w:pStyle w:val="Akapitzlist"/>
        <w:numPr>
          <w:ilvl w:val="0"/>
          <w:numId w:val="10"/>
        </w:numPr>
        <w:ind w:left="993" w:hanging="284"/>
      </w:pPr>
      <w:r w:rsidRPr="001E09BE">
        <w:t>zakup art</w:t>
      </w:r>
      <w:r w:rsidR="00C97EC6">
        <w:t>ykułów</w:t>
      </w:r>
      <w:r w:rsidRPr="001E09BE">
        <w:t xml:space="preserve"> spożywczych,</w:t>
      </w:r>
    </w:p>
    <w:p w14:paraId="7DB8B58A" w14:textId="58CF7013" w:rsidR="00780D15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>u</w:t>
      </w:r>
      <w:r w:rsidR="00780D15">
        <w:t>sług</w:t>
      </w:r>
      <w:r w:rsidR="00C97EC6">
        <w:t>i</w:t>
      </w:r>
      <w:r w:rsidR="00780D15">
        <w:t xml:space="preserve"> fotograficzn</w:t>
      </w:r>
      <w:r w:rsidR="00C97EC6">
        <w:t>e</w:t>
      </w:r>
      <w:r w:rsidR="00780D15">
        <w:t>,</w:t>
      </w:r>
    </w:p>
    <w:p w14:paraId="32197A5A" w14:textId="2C975BB2" w:rsidR="00780D15" w:rsidRPr="001E09BE" w:rsidRDefault="00973AF6" w:rsidP="00760538">
      <w:pPr>
        <w:pStyle w:val="Akapitzlist"/>
        <w:numPr>
          <w:ilvl w:val="0"/>
          <w:numId w:val="10"/>
        </w:numPr>
        <w:ind w:left="993" w:hanging="284"/>
      </w:pPr>
      <w:r>
        <w:t xml:space="preserve">koszty podróży </w:t>
      </w:r>
      <w:r w:rsidR="00780D15">
        <w:t>służbowych</w:t>
      </w:r>
      <w:r>
        <w:t xml:space="preserve"> związanych z realizacją zadania</w:t>
      </w:r>
      <w:r w:rsidR="00780D15">
        <w:t>,</w:t>
      </w:r>
    </w:p>
    <w:p w14:paraId="1677950E" w14:textId="042CE941" w:rsidR="00BF2E64" w:rsidRPr="001E09BE" w:rsidRDefault="00973AF6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 xml:space="preserve">zakup </w:t>
      </w:r>
      <w:r w:rsidR="001E09BE" w:rsidRPr="001E09BE">
        <w:t>n</w:t>
      </w:r>
      <w:r w:rsidR="00BF2E64" w:rsidRPr="001E09BE">
        <w:t>agr</w:t>
      </w:r>
      <w:r>
        <w:t>ód</w:t>
      </w:r>
      <w:r w:rsidR="00BF2E64" w:rsidRPr="001E09BE">
        <w:t xml:space="preserve"> rzecz</w:t>
      </w:r>
      <w:r>
        <w:t>owych</w:t>
      </w:r>
      <w:r w:rsidR="00BF2E64" w:rsidRPr="001E09BE">
        <w:t xml:space="preserve"> dla uczestników</w:t>
      </w:r>
      <w:r>
        <w:t xml:space="preserve"> w związku z organizacją konkursów, zawodów, gier i zabaw mających na celu zachęcenie do sprawdzenia zdobytej wiedzy, umiejętności czy sprawności ruchowej, </w:t>
      </w:r>
    </w:p>
    <w:p w14:paraId="049E0312" w14:textId="17C6C741" w:rsidR="00BF2E64" w:rsidRPr="001E09BE" w:rsidRDefault="001E09BE" w:rsidP="00760538">
      <w:pPr>
        <w:pStyle w:val="Akapitzlist"/>
        <w:numPr>
          <w:ilvl w:val="0"/>
          <w:numId w:val="10"/>
        </w:numPr>
        <w:ind w:left="993" w:hanging="284"/>
        <w:jc w:val="both"/>
      </w:pPr>
      <w:r>
        <w:t>w</w:t>
      </w:r>
      <w:r w:rsidR="00BF2E64" w:rsidRPr="001E09BE">
        <w:t>ynagrodzenie koordynatora zadania</w:t>
      </w:r>
      <w:r w:rsidRPr="001E09BE">
        <w:t>/dodatek dla kierownika</w:t>
      </w:r>
      <w:r>
        <w:t>,</w:t>
      </w:r>
    </w:p>
    <w:p w14:paraId="3CE879DE" w14:textId="04C61543" w:rsidR="00BF2E64" w:rsidRPr="00780D15" w:rsidRDefault="00780D15" w:rsidP="00760538">
      <w:pPr>
        <w:pStyle w:val="Akapitzlist"/>
        <w:numPr>
          <w:ilvl w:val="0"/>
          <w:numId w:val="10"/>
        </w:numPr>
        <w:ind w:left="993" w:hanging="284"/>
        <w:jc w:val="both"/>
      </w:pPr>
      <w:r w:rsidRPr="00780D15">
        <w:t>k</w:t>
      </w:r>
      <w:r w:rsidR="00BF2E64" w:rsidRPr="00780D15">
        <w:t xml:space="preserve">oszt obsługi </w:t>
      </w:r>
      <w:r w:rsidRPr="00780D15">
        <w:t>finansowo-</w:t>
      </w:r>
      <w:r w:rsidR="00BF2E64" w:rsidRPr="00780D15">
        <w:t>księgowej</w:t>
      </w:r>
      <w:r w:rsidR="00111044">
        <w:t>.</w:t>
      </w:r>
    </w:p>
    <w:p w14:paraId="0F19499C" w14:textId="47290AAB" w:rsidR="00BF2E64" w:rsidRPr="0063621F" w:rsidRDefault="0063621F" w:rsidP="0063621F">
      <w:pPr>
        <w:pStyle w:val="Akapitzlist"/>
        <w:numPr>
          <w:ilvl w:val="0"/>
          <w:numId w:val="7"/>
        </w:numPr>
        <w:ind w:left="709" w:hanging="283"/>
        <w:jc w:val="both"/>
        <w:rPr>
          <w:b/>
          <w:bCs/>
        </w:rPr>
      </w:pPr>
      <w:r w:rsidRPr="00142EE0">
        <w:rPr>
          <w:b/>
          <w:bCs/>
        </w:rPr>
        <w:t>Do k</w:t>
      </w:r>
      <w:r w:rsidR="00BF2E64" w:rsidRPr="00142EE0">
        <w:rPr>
          <w:b/>
          <w:bCs/>
        </w:rPr>
        <w:t>oszt</w:t>
      </w:r>
      <w:r w:rsidR="00121736">
        <w:rPr>
          <w:b/>
          <w:bCs/>
        </w:rPr>
        <w:t>ów</w:t>
      </w:r>
      <w:r w:rsidR="00BF2E64" w:rsidRPr="00142EE0">
        <w:rPr>
          <w:b/>
          <w:bCs/>
        </w:rPr>
        <w:t xml:space="preserve"> niekwalifikow</w:t>
      </w:r>
      <w:r w:rsidRPr="00142EE0">
        <w:rPr>
          <w:b/>
          <w:bCs/>
        </w:rPr>
        <w:t>anych zalicza się</w:t>
      </w:r>
      <w:r>
        <w:rPr>
          <w:b/>
          <w:bCs/>
        </w:rPr>
        <w:t xml:space="preserve"> </w:t>
      </w:r>
      <w:r>
        <w:t>k</w:t>
      </w:r>
      <w:r w:rsidR="00BF2E64" w:rsidRPr="00780D15">
        <w:t>oszty wynagrodzenia pracowników</w:t>
      </w:r>
      <w:r>
        <w:t xml:space="preserve"> </w:t>
      </w:r>
      <w:r w:rsidR="00BF2E64" w:rsidRPr="00780D15">
        <w:t>organizacji poza zakresem realizacji zadania publicznego</w:t>
      </w:r>
      <w:r w:rsidR="00780D15" w:rsidRPr="00780D15">
        <w:t>.</w:t>
      </w:r>
    </w:p>
    <w:p w14:paraId="050B9F3E" w14:textId="0EEA2DC8" w:rsidR="00CC68F0" w:rsidRDefault="00780D15" w:rsidP="004636DE">
      <w:pPr>
        <w:pStyle w:val="Akapitzlist"/>
        <w:numPr>
          <w:ilvl w:val="0"/>
          <w:numId w:val="7"/>
        </w:numPr>
        <w:ind w:left="709" w:hanging="283"/>
        <w:jc w:val="both"/>
      </w:pPr>
      <w:r w:rsidRPr="008F1D94">
        <w:t>Rezultaty</w:t>
      </w:r>
      <w:r w:rsidR="005E4144" w:rsidRPr="008F1D94">
        <w:t xml:space="preserve"> – obligatoryjne jest wskazanie w pozycji III.5</w:t>
      </w:r>
      <w:r w:rsidR="006E1B88">
        <w:t xml:space="preserve"> i 6</w:t>
      </w:r>
      <w:r w:rsidR="005E4144" w:rsidRPr="008F1D94">
        <w:t xml:space="preserve"> oferty przynajmniej jednego zakładanego rezultatu realizacji zadania w postaci np. licz</w:t>
      </w:r>
      <w:r w:rsidR="00C97EC6">
        <w:t>b</w:t>
      </w:r>
      <w:r w:rsidR="005E4144" w:rsidRPr="008F1D94">
        <w:t>y uczestników zadania, licz</w:t>
      </w:r>
      <w:r w:rsidR="00C97EC6">
        <w:t>b</w:t>
      </w:r>
      <w:r w:rsidR="005E4144" w:rsidRPr="008F1D94">
        <w:t>y przeprowadzonych zajęć. Wymagany jest opis sposobu monitorowania ww. rezultatów lub</w:t>
      </w:r>
      <w:r w:rsidR="001C05F8">
        <w:t> </w:t>
      </w:r>
      <w:r w:rsidR="005E4144" w:rsidRPr="008F1D94">
        <w:t>źródło informacji o osiągnięciu wskaźnika np.</w:t>
      </w:r>
      <w:r w:rsidR="00616A2E">
        <w:t> </w:t>
      </w:r>
      <w:r w:rsidR="005E4144" w:rsidRPr="008F1D94">
        <w:t>listy obecności</w:t>
      </w:r>
      <w:r w:rsidR="003F10A3" w:rsidRPr="008F1D94">
        <w:t>, ankieta, wywiad, dokumentacja zdjęciowa.</w:t>
      </w:r>
      <w:r w:rsidR="00CC68F0">
        <w:t xml:space="preserve"> Zadanie uznaje się za zrealizowane jeżeli oferent zrealizuje 85% założonych w ogłoszeniu rezultatów.</w:t>
      </w:r>
    </w:p>
    <w:p w14:paraId="0AFB41DE" w14:textId="5E3F406F" w:rsidR="00CC68F0" w:rsidRPr="004636DE" w:rsidRDefault="00CC68F0" w:rsidP="00CC68F0">
      <w:pPr>
        <w:pStyle w:val="Akapitzlist"/>
        <w:numPr>
          <w:ilvl w:val="0"/>
          <w:numId w:val="7"/>
        </w:numPr>
        <w:ind w:left="709" w:hanging="283"/>
        <w:jc w:val="both"/>
      </w:pPr>
      <w:bookmarkStart w:id="0" w:name="_Hlk92704363"/>
      <w:r w:rsidRPr="004636DE">
        <w:rPr>
          <w:rFonts w:eastAsia="Times New Roman" w:cs="Times New Roman"/>
          <w:kern w:val="0"/>
          <w:lang w:eastAsia="pl-PL" w:bidi="ar-SA"/>
        </w:rPr>
        <w:t>Przy wykonywaniu zadania publicznego Oferent zobowiązany będzie</w:t>
      </w:r>
      <w:r w:rsidR="00E16828" w:rsidRPr="00E16828">
        <w:rPr>
          <w:rFonts w:eastAsia="Times New Roman" w:cs="Times New Roman"/>
          <w:kern w:val="0"/>
          <w:lang w:eastAsia="pl-PL" w:bidi="ar-SA"/>
        </w:rPr>
        <w:t xml:space="preserve"> </w:t>
      </w:r>
      <w:r w:rsidR="00E16828" w:rsidRPr="004636DE">
        <w:rPr>
          <w:rFonts w:eastAsia="Times New Roman" w:cs="Times New Roman"/>
          <w:kern w:val="0"/>
          <w:lang w:eastAsia="pl-PL" w:bidi="ar-SA"/>
        </w:rPr>
        <w:t>do zapewnienia minimalnych wymagań</w:t>
      </w:r>
      <w:r w:rsidR="00E16828">
        <w:rPr>
          <w:rFonts w:eastAsia="Times New Roman" w:cs="Times New Roman"/>
          <w:kern w:val="0"/>
          <w:lang w:eastAsia="pl-PL" w:bidi="ar-SA"/>
        </w:rPr>
        <w:t xml:space="preserve">, o których mowa w </w:t>
      </w:r>
      <w:r w:rsidR="004636DE" w:rsidRPr="004636DE">
        <w:rPr>
          <w:rFonts w:eastAsia="Times New Roman" w:cs="Times New Roman"/>
          <w:kern w:val="0"/>
          <w:lang w:eastAsia="pl-PL" w:bidi="ar-SA"/>
        </w:rPr>
        <w:t>art. 6 </w:t>
      </w:r>
      <w:r w:rsidRPr="004636DE">
        <w:rPr>
          <w:rFonts w:eastAsia="Times New Roman" w:cs="Times New Roman"/>
          <w:kern w:val="0"/>
          <w:lang w:eastAsia="pl-PL" w:bidi="ar-SA"/>
        </w:rPr>
        <w:t>ustaw</w:t>
      </w:r>
      <w:r w:rsidR="004636DE" w:rsidRPr="004636DE">
        <w:rPr>
          <w:rFonts w:eastAsia="Times New Roman" w:cs="Times New Roman"/>
          <w:kern w:val="0"/>
          <w:lang w:eastAsia="pl-PL" w:bidi="ar-SA"/>
        </w:rPr>
        <w:t>y</w:t>
      </w:r>
      <w:r w:rsidRPr="004636DE">
        <w:rPr>
          <w:rFonts w:eastAsia="Times New Roman" w:cs="Times New Roman"/>
          <w:kern w:val="0"/>
          <w:lang w:eastAsia="pl-PL" w:bidi="ar-SA"/>
        </w:rPr>
        <w:t xml:space="preserve"> z dnia 19 lipca 2019 r. o</w:t>
      </w:r>
      <w:r w:rsidR="00E16828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zapewnieniu dostępności osobom ze szczególnymi potrzebami (Dz.U. z 202</w:t>
      </w:r>
      <w:r w:rsidR="00106351">
        <w:rPr>
          <w:rFonts w:eastAsia="Times New Roman" w:cs="Times New Roman"/>
          <w:kern w:val="0"/>
          <w:lang w:eastAsia="pl-PL" w:bidi="ar-SA"/>
        </w:rPr>
        <w:t>4</w:t>
      </w:r>
      <w:r w:rsidR="00736A63">
        <w:rPr>
          <w:rFonts w:eastAsia="Times New Roman" w:cs="Times New Roman"/>
          <w:kern w:val="0"/>
          <w:lang w:eastAsia="pl-PL" w:bidi="ar-SA"/>
        </w:rPr>
        <w:t xml:space="preserve"> r.</w:t>
      </w:r>
      <w:r w:rsidR="00106351">
        <w:rPr>
          <w:rFonts w:eastAsia="Times New Roman" w:cs="Times New Roman"/>
          <w:kern w:val="0"/>
          <w:lang w:eastAsia="pl-PL" w:bidi="ar-SA"/>
        </w:rPr>
        <w:t>,</w:t>
      </w:r>
      <w:r w:rsidRPr="004636DE">
        <w:rPr>
          <w:rFonts w:eastAsia="Times New Roman" w:cs="Times New Roman"/>
          <w:kern w:val="0"/>
          <w:lang w:eastAsia="pl-PL" w:bidi="ar-SA"/>
        </w:rPr>
        <w:t xml:space="preserve"> poz.</w:t>
      </w:r>
      <w:r w:rsidR="00106351">
        <w:rPr>
          <w:rFonts w:eastAsia="Times New Roman" w:cs="Times New Roman"/>
          <w:kern w:val="0"/>
          <w:lang w:eastAsia="pl-PL" w:bidi="ar-SA"/>
        </w:rPr>
        <w:t> 1411 </w:t>
      </w:r>
      <w:r w:rsidR="005375A0">
        <w:rPr>
          <w:rFonts w:eastAsia="Times New Roman" w:cs="Times New Roman"/>
          <w:kern w:val="0"/>
          <w:lang w:eastAsia="pl-PL" w:bidi="ar-SA"/>
        </w:rPr>
        <w:t>ze zm.</w:t>
      </w:r>
      <w:r w:rsidRPr="004636DE">
        <w:rPr>
          <w:rFonts w:eastAsia="Times New Roman" w:cs="Times New Roman"/>
          <w:kern w:val="0"/>
          <w:lang w:eastAsia="pl-PL" w:bidi="ar-SA"/>
        </w:rPr>
        <w:t>)</w:t>
      </w:r>
      <w:r w:rsidR="000D42C7">
        <w:rPr>
          <w:rFonts w:eastAsia="Times New Roman" w:cs="Times New Roman"/>
          <w:kern w:val="0"/>
          <w:lang w:eastAsia="pl-PL" w:bidi="ar-SA"/>
        </w:rPr>
        <w:t>.</w:t>
      </w:r>
      <w:r w:rsidRPr="004636DE">
        <w:rPr>
          <w:rFonts w:eastAsia="Times New Roman" w:cs="Times New Roman"/>
          <w:kern w:val="0"/>
          <w:lang w:eastAsia="pl-PL" w:bidi="ar-SA"/>
        </w:rPr>
        <w:t xml:space="preserve"> Środki z dotacji  mogą być przeznaczone na pokrycie wydatków związanych z</w:t>
      </w:r>
      <w:r w:rsidR="004636DE" w:rsidRPr="004636DE">
        <w:rPr>
          <w:rFonts w:eastAsia="Times New Roman" w:cs="Times New Roman"/>
          <w:kern w:val="0"/>
          <w:lang w:eastAsia="pl-PL" w:bidi="ar-SA"/>
        </w:rPr>
        <w:t> </w:t>
      </w:r>
      <w:r w:rsidRPr="004636DE">
        <w:rPr>
          <w:rFonts w:eastAsia="Times New Roman" w:cs="Times New Roman"/>
          <w:kern w:val="0"/>
          <w:lang w:eastAsia="pl-PL" w:bidi="ar-SA"/>
        </w:rPr>
        <w:t>zapewnieniem wymogów</w:t>
      </w:r>
      <w:r w:rsidR="004636DE" w:rsidRPr="004636DE">
        <w:rPr>
          <w:rFonts w:eastAsia="Times New Roman" w:cs="Times New Roman"/>
          <w:kern w:val="0"/>
          <w:lang w:eastAsia="pl-PL" w:bidi="ar-SA"/>
        </w:rPr>
        <w:t>,</w:t>
      </w:r>
      <w:r w:rsidRPr="004636DE">
        <w:rPr>
          <w:rFonts w:eastAsia="Times New Roman" w:cs="Times New Roman"/>
          <w:kern w:val="0"/>
          <w:lang w:eastAsia="pl-PL" w:bidi="ar-SA"/>
        </w:rPr>
        <w:t xml:space="preserve"> o których mowa w </w:t>
      </w:r>
      <w:r w:rsidR="00981397">
        <w:rPr>
          <w:rFonts w:eastAsia="Times New Roman" w:cs="Times New Roman"/>
          <w:kern w:val="0"/>
          <w:lang w:eastAsia="pl-PL" w:bidi="ar-SA"/>
        </w:rPr>
        <w:t>art</w:t>
      </w:r>
      <w:r w:rsidRPr="004636DE">
        <w:rPr>
          <w:rFonts w:eastAsia="Times New Roman" w:cs="Times New Roman"/>
          <w:kern w:val="0"/>
          <w:lang w:eastAsia="pl-PL" w:bidi="ar-SA"/>
        </w:rPr>
        <w:t>. 6</w:t>
      </w:r>
      <w:r w:rsidR="004636DE" w:rsidRPr="004636DE">
        <w:rPr>
          <w:rFonts w:eastAsia="Times New Roman" w:cs="Times New Roman"/>
          <w:kern w:val="0"/>
          <w:lang w:eastAsia="pl-PL" w:bidi="ar-SA"/>
        </w:rPr>
        <w:t xml:space="preserve"> ww. ustawy.</w:t>
      </w:r>
    </w:p>
    <w:bookmarkEnd w:id="0"/>
    <w:p w14:paraId="7085252C" w14:textId="77777777" w:rsidR="00465A97" w:rsidRPr="008D5812" w:rsidRDefault="00092991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 xml:space="preserve">W trakcie realizacji zadania mogą być dokonywane przesunięcia w zakresie poszczególnych pozycji kosztów działania oraz pomiędzy działaniami. </w:t>
      </w:r>
      <w:r w:rsidR="00855A80" w:rsidRPr="008D5812">
        <w:t>Zmiany powyżej 20% wymagają uprzedniej, pisemnej zgody Burmistrza Gminy i Miasta Kleczew.</w:t>
      </w:r>
    </w:p>
    <w:p w14:paraId="06F9E9D9" w14:textId="716742A1" w:rsidR="00092991" w:rsidRPr="008D5812" w:rsidRDefault="00855A80" w:rsidP="00760538">
      <w:pPr>
        <w:pStyle w:val="Akapitzlist"/>
        <w:numPr>
          <w:ilvl w:val="0"/>
          <w:numId w:val="7"/>
        </w:numPr>
        <w:ind w:left="709" w:hanging="283"/>
        <w:jc w:val="both"/>
      </w:pPr>
      <w:r w:rsidRPr="008D5812">
        <w:t>Pisemnej zgody wymaga również utworzenie nowej pozycji w zestawieniu kosztów realizacji zadania w ramach kwoty dotacji</w:t>
      </w:r>
      <w:r w:rsidR="00465A97" w:rsidRPr="008D5812">
        <w:t xml:space="preserve"> o ile nie narusza to istoty zad</w:t>
      </w:r>
      <w:r w:rsidR="00736A63">
        <w:t>a</w:t>
      </w:r>
      <w:r w:rsidR="00465A97" w:rsidRPr="008D5812">
        <w:t>nia i zapewnia realizację działań i rezultatów</w:t>
      </w:r>
      <w:r w:rsidRPr="008D5812">
        <w:t xml:space="preserve">. Oferent zobligowany jest przedstawić zaktualizowany kosztorys po uzyskaniu zgody na wprowadzenie zmian. Zmiany powyższe nie wymagają aneksu do umowy. </w:t>
      </w:r>
    </w:p>
    <w:p w14:paraId="66F9FBBA" w14:textId="3D386250" w:rsidR="00476A45" w:rsidRDefault="00476A45" w:rsidP="00760538">
      <w:pPr>
        <w:pStyle w:val="Akapitzlist"/>
        <w:numPr>
          <w:ilvl w:val="0"/>
          <w:numId w:val="7"/>
        </w:numPr>
        <w:ind w:left="709" w:hanging="283"/>
        <w:jc w:val="both"/>
      </w:pPr>
      <w:r>
        <w:t xml:space="preserve">Podmioty, które otrzymują dotację na realizację zadania publicznego są zobowiązane zamieszczać w sposób czytelny informację, iż realizowany projekt jest </w:t>
      </w:r>
      <w:r w:rsidR="00616A2E">
        <w:t>finansowany</w:t>
      </w:r>
      <w:r w:rsidR="00E46603">
        <w:t xml:space="preserve"> z </w:t>
      </w:r>
      <w:r>
        <w:t xml:space="preserve">budżetu Gminy Kleczew. Informacja </w:t>
      </w:r>
      <w:r w:rsidR="00616A2E">
        <w:t>wraz z herbem gminy powinna być zawarta w</w:t>
      </w:r>
      <w:r w:rsidR="00C97EC6">
        <w:t> </w:t>
      </w:r>
      <w:r w:rsidR="00616A2E">
        <w:t>wydawanych w ramach zadania publikacjach, materiałach informacyjnych, promocyjnych, poprzez media, w tym na stronie internetowej oferenta, jak również stosownie do charakteru zadania, poprzez widoczną w miejscu jego realizacji tabliczkę/informację lub przez ustną informację kierowaną do odbiorców o następującym brzmieniu: „Zadani</w:t>
      </w:r>
      <w:r w:rsidR="003664E8">
        <w:t>e</w:t>
      </w:r>
      <w:r w:rsidR="00616A2E">
        <w:t xml:space="preserve"> pt.: „Prowadzenie placówki opiekuńczo-wychowawczej wsparcia dziennego dla dzieci i rodzin z terenu gminy Kleczew” jest finansowane z budżetu Gminy</w:t>
      </w:r>
      <w:r w:rsidR="00C97EC6">
        <w:t xml:space="preserve"> </w:t>
      </w:r>
      <w:r w:rsidR="00616A2E">
        <w:lastRenderedPageBreak/>
        <w:t xml:space="preserve">Kleczew”. </w:t>
      </w:r>
    </w:p>
    <w:p w14:paraId="29854CD3" w14:textId="77777777" w:rsidR="00C97EC6" w:rsidRPr="005549E8" w:rsidRDefault="00C97EC6" w:rsidP="00C51BB0">
      <w:pPr>
        <w:jc w:val="both"/>
      </w:pPr>
    </w:p>
    <w:p w14:paraId="75C6F725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rPr>
          <w:b/>
          <w:bCs/>
        </w:rPr>
      </w:pPr>
      <w:r w:rsidRPr="008F1D94">
        <w:rPr>
          <w:b/>
          <w:bCs/>
        </w:rPr>
        <w:t>Termin składania ofert.</w:t>
      </w:r>
    </w:p>
    <w:p w14:paraId="6D044BF6" w14:textId="3A1BC3FA" w:rsidR="007D18EB" w:rsidRDefault="008F1D94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Oferty należy składać </w:t>
      </w:r>
      <w:r w:rsidRPr="0063621F">
        <w:rPr>
          <w:rFonts w:cs="Times New Roman"/>
        </w:rPr>
        <w:t>w terminie od</w:t>
      </w:r>
      <w:r w:rsidRPr="008F1D94">
        <w:rPr>
          <w:rFonts w:cs="Times New Roman"/>
          <w:b/>
          <w:bCs/>
        </w:rPr>
        <w:t xml:space="preserve"> </w:t>
      </w:r>
      <w:r w:rsidR="001C05F8">
        <w:rPr>
          <w:rFonts w:cs="Times New Roman"/>
          <w:b/>
          <w:bCs/>
        </w:rPr>
        <w:t>2</w:t>
      </w:r>
      <w:r w:rsidR="002F6D63">
        <w:rPr>
          <w:rFonts w:cs="Times New Roman"/>
          <w:b/>
          <w:bCs/>
        </w:rPr>
        <w:t>9</w:t>
      </w:r>
      <w:r>
        <w:rPr>
          <w:rFonts w:cs="Times New Roman"/>
          <w:b/>
          <w:bCs/>
        </w:rPr>
        <w:t xml:space="preserve"> </w:t>
      </w:r>
      <w:r w:rsidR="00111044">
        <w:rPr>
          <w:rFonts w:cs="Times New Roman"/>
          <w:b/>
          <w:bCs/>
        </w:rPr>
        <w:t>grudnia</w:t>
      </w:r>
      <w:r w:rsidR="00204174">
        <w:rPr>
          <w:rFonts w:cs="Times New Roman"/>
          <w:b/>
          <w:bCs/>
        </w:rPr>
        <w:t xml:space="preserve"> 202</w:t>
      </w:r>
      <w:r w:rsidR="00106351">
        <w:rPr>
          <w:rFonts w:cs="Times New Roman"/>
          <w:b/>
          <w:bCs/>
        </w:rPr>
        <w:t>5</w:t>
      </w:r>
      <w:r w:rsidR="00204174">
        <w:rPr>
          <w:rFonts w:cs="Times New Roman"/>
          <w:b/>
          <w:bCs/>
        </w:rPr>
        <w:t xml:space="preserve"> r.</w:t>
      </w:r>
      <w:r w:rsidRPr="008F1D94">
        <w:rPr>
          <w:rFonts w:cs="Times New Roman"/>
          <w:b/>
          <w:bCs/>
        </w:rPr>
        <w:t xml:space="preserve"> </w:t>
      </w:r>
      <w:r w:rsidRPr="0063621F">
        <w:rPr>
          <w:rFonts w:cs="Times New Roman"/>
        </w:rPr>
        <w:t>do</w:t>
      </w:r>
      <w:r w:rsidRPr="008F1D94">
        <w:rPr>
          <w:rFonts w:cs="Times New Roman"/>
          <w:b/>
          <w:bCs/>
        </w:rPr>
        <w:t xml:space="preserve"> </w:t>
      </w:r>
      <w:r w:rsidR="001C05F8">
        <w:rPr>
          <w:rFonts w:cs="Times New Roman"/>
          <w:b/>
          <w:bCs/>
        </w:rPr>
        <w:t>1</w:t>
      </w:r>
      <w:r w:rsidR="002F6D63">
        <w:rPr>
          <w:rFonts w:cs="Times New Roman"/>
          <w:b/>
          <w:bCs/>
        </w:rPr>
        <w:t>8</w:t>
      </w:r>
      <w:r w:rsidR="003819B4">
        <w:rPr>
          <w:rFonts w:cs="Times New Roman"/>
          <w:b/>
          <w:bCs/>
        </w:rPr>
        <w:t xml:space="preserve"> </w:t>
      </w:r>
      <w:r w:rsidR="00111044">
        <w:rPr>
          <w:rFonts w:cs="Times New Roman"/>
          <w:b/>
          <w:bCs/>
        </w:rPr>
        <w:t xml:space="preserve">stycznia </w:t>
      </w:r>
      <w:r w:rsidRPr="008F1D94">
        <w:rPr>
          <w:rFonts w:cs="Times New Roman"/>
          <w:b/>
          <w:bCs/>
        </w:rPr>
        <w:t>20</w:t>
      </w:r>
      <w:r>
        <w:rPr>
          <w:rFonts w:cs="Times New Roman"/>
          <w:b/>
          <w:bCs/>
        </w:rPr>
        <w:t>2</w:t>
      </w:r>
      <w:r w:rsidR="00106351">
        <w:rPr>
          <w:rFonts w:cs="Times New Roman"/>
          <w:b/>
          <w:bCs/>
        </w:rPr>
        <w:t>6</w:t>
      </w:r>
      <w:r w:rsidR="00204174">
        <w:rPr>
          <w:rFonts w:cs="Times New Roman"/>
          <w:b/>
          <w:bCs/>
        </w:rPr>
        <w:t xml:space="preserve"> </w:t>
      </w:r>
      <w:r w:rsidRPr="008F1D94">
        <w:rPr>
          <w:rFonts w:cs="Times New Roman"/>
          <w:b/>
          <w:bCs/>
        </w:rPr>
        <w:t>r.</w:t>
      </w:r>
      <w:r w:rsidRPr="008F1D94">
        <w:rPr>
          <w:rFonts w:cs="Times New Roman"/>
        </w:rPr>
        <w:t xml:space="preserve"> osobiście </w:t>
      </w:r>
      <w:r w:rsidR="0073726D">
        <w:rPr>
          <w:rFonts w:cs="Times New Roman"/>
        </w:rPr>
        <w:t>w</w:t>
      </w:r>
      <w:r w:rsidR="00204174">
        <w:rPr>
          <w:rFonts w:cs="Times New Roman"/>
        </w:rPr>
        <w:t> </w:t>
      </w:r>
      <w:r w:rsidR="0073726D" w:rsidRPr="008F1D94">
        <w:rPr>
          <w:rFonts w:cs="Times New Roman"/>
        </w:rPr>
        <w:t>Urzęd</w:t>
      </w:r>
      <w:r w:rsidR="0073726D">
        <w:rPr>
          <w:rFonts w:cs="Times New Roman"/>
        </w:rPr>
        <w:t>zie</w:t>
      </w:r>
      <w:r w:rsidR="0073726D" w:rsidRPr="008F1D94">
        <w:rPr>
          <w:rFonts w:cs="Times New Roman"/>
        </w:rPr>
        <w:t xml:space="preserve"> Gminy i</w:t>
      </w:r>
      <w:r w:rsidR="0073726D">
        <w:rPr>
          <w:rFonts w:cs="Times New Roman"/>
        </w:rPr>
        <w:t> </w:t>
      </w:r>
      <w:r w:rsidR="0073726D" w:rsidRPr="008F1D94">
        <w:rPr>
          <w:rFonts w:cs="Times New Roman"/>
        </w:rPr>
        <w:t>Miasta w Kleczewie</w:t>
      </w:r>
      <w:r w:rsidRPr="008F1D94">
        <w:rPr>
          <w:rFonts w:cs="Times New Roman"/>
        </w:rPr>
        <w:t xml:space="preserve">, pl. Kościuszki 5, 62-540 Kleczew, </w:t>
      </w:r>
      <w:r w:rsidR="0073726D" w:rsidRPr="008F1D94">
        <w:rPr>
          <w:rFonts w:cs="Times New Roman"/>
        </w:rPr>
        <w:t>lub za pośrednictwem poczty bądź kuriera</w:t>
      </w:r>
      <w:r w:rsidR="0073726D">
        <w:rPr>
          <w:rFonts w:cs="Times New Roman"/>
        </w:rPr>
        <w:t>.</w:t>
      </w:r>
      <w:r w:rsidR="0073726D" w:rsidRPr="008F1D94">
        <w:rPr>
          <w:rFonts w:cs="Times New Roman"/>
        </w:rPr>
        <w:t xml:space="preserve"> </w:t>
      </w:r>
      <w:r w:rsidR="001C05F8">
        <w:rPr>
          <w:rFonts w:cs="Times New Roman"/>
        </w:rPr>
        <w:t xml:space="preserve">Decyduje data wpływu do urzędu. </w:t>
      </w:r>
      <w:r w:rsidRPr="008F1D94">
        <w:rPr>
          <w:rFonts w:cs="Times New Roman"/>
        </w:rPr>
        <w:t>Oferty złożone po</w:t>
      </w:r>
      <w:r w:rsidR="00616A2E">
        <w:rPr>
          <w:rFonts w:cs="Times New Roman"/>
        </w:rPr>
        <w:t> </w:t>
      </w:r>
      <w:r w:rsidRPr="008F1D94">
        <w:rPr>
          <w:rFonts w:cs="Times New Roman"/>
        </w:rPr>
        <w:t xml:space="preserve">ww. terminie </w:t>
      </w:r>
      <w:r w:rsidR="002243E1">
        <w:rPr>
          <w:rFonts w:cs="Times New Roman"/>
        </w:rPr>
        <w:t xml:space="preserve">nie będą brane pod uwagę w </w:t>
      </w:r>
      <w:r w:rsidR="007A51FD">
        <w:rPr>
          <w:rFonts w:cs="Times New Roman"/>
        </w:rPr>
        <w:t>konkursie</w:t>
      </w:r>
      <w:r w:rsidR="002243E1">
        <w:rPr>
          <w:rFonts w:cs="Times New Roman"/>
        </w:rPr>
        <w:t xml:space="preserve"> i zostaną zwrócone</w:t>
      </w:r>
      <w:r w:rsidR="007D18EB">
        <w:rPr>
          <w:rFonts w:cs="Times New Roman"/>
        </w:rPr>
        <w:t xml:space="preserve"> oferentom bez otwierania</w:t>
      </w:r>
      <w:r w:rsidRPr="008F1D94">
        <w:rPr>
          <w:rFonts w:cs="Times New Roman"/>
        </w:rPr>
        <w:t xml:space="preserve">. </w:t>
      </w:r>
    </w:p>
    <w:p w14:paraId="58E31094" w14:textId="05A9E023" w:rsidR="007D18EB" w:rsidRDefault="007D18EB" w:rsidP="00E46603">
      <w:pPr>
        <w:pStyle w:val="Akapitzlist"/>
        <w:numPr>
          <w:ilvl w:val="0"/>
          <w:numId w:val="14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powinna być złożona w zamkniętej kopercie z napisem „Otwarty konkurs ofert na</w:t>
      </w:r>
      <w:ins w:id="1" w:author="Magdalena Strajch" w:date="2025-12-23T10:22:00Z" w16du:dateUtc="2025-12-23T09:22:00Z">
        <w:r w:rsidR="007979A5">
          <w:rPr>
            <w:rFonts w:cs="Times New Roman"/>
          </w:rPr>
          <w:t> </w:t>
        </w:r>
      </w:ins>
      <w:del w:id="2" w:author="Magdalena Strajch" w:date="2025-12-23T10:22:00Z" w16du:dateUtc="2025-12-23T09:22:00Z">
        <w:r w:rsidDel="007979A5">
          <w:rPr>
            <w:rFonts w:cs="Times New Roman"/>
          </w:rPr>
          <w:delText xml:space="preserve"> </w:delText>
        </w:r>
      </w:del>
      <w:r>
        <w:rPr>
          <w:rFonts w:cs="Times New Roman"/>
        </w:rPr>
        <w:t>realizację zadania publicznego pt.: „</w:t>
      </w:r>
      <w:r w:rsidR="00476A45">
        <w:rPr>
          <w:rFonts w:cs="Times New Roman"/>
        </w:rPr>
        <w:t>P</w:t>
      </w:r>
      <w:r>
        <w:rPr>
          <w:rFonts w:cs="Times New Roman"/>
        </w:rPr>
        <w:t>rowadzenie placówki opiekuńczo-wychowawczej wsparcia dziennego dla dzieci i rodzin z terenu gminy Kleczew”</w:t>
      </w:r>
      <w:ins w:id="3" w:author="Magdalena Strajch" w:date="2025-12-23T10:21:00Z" w16du:dateUtc="2025-12-23T09:21:00Z">
        <w:r w:rsidR="008D0747">
          <w:rPr>
            <w:rFonts w:cs="Times New Roman"/>
          </w:rPr>
          <w:t>”</w:t>
        </w:r>
      </w:ins>
      <w:r>
        <w:rPr>
          <w:rFonts w:cs="Times New Roman"/>
        </w:rPr>
        <w:t>. Na</w:t>
      </w:r>
      <w:r w:rsidR="009A0D48">
        <w:rPr>
          <w:rFonts w:cs="Times New Roman"/>
        </w:rPr>
        <w:t> </w:t>
      </w:r>
      <w:r>
        <w:rPr>
          <w:rFonts w:cs="Times New Roman"/>
        </w:rPr>
        <w:t>kopercie musi być</w:t>
      </w:r>
      <w:r w:rsidR="001C05F8">
        <w:rPr>
          <w:rFonts w:cs="Times New Roman"/>
        </w:rPr>
        <w:t> </w:t>
      </w:r>
      <w:r w:rsidR="00476A45">
        <w:rPr>
          <w:rFonts w:cs="Times New Roman"/>
        </w:rPr>
        <w:t xml:space="preserve">podany </w:t>
      </w:r>
      <w:r>
        <w:rPr>
          <w:rFonts w:cs="Times New Roman"/>
        </w:rPr>
        <w:t>adres z</w:t>
      </w:r>
      <w:r w:rsidR="00476A45">
        <w:rPr>
          <w:rFonts w:cs="Times New Roman"/>
        </w:rPr>
        <w:t>wrotny oferenta.</w:t>
      </w:r>
    </w:p>
    <w:p w14:paraId="22AFA8AF" w14:textId="77777777" w:rsidR="009A0D48" w:rsidRPr="008F1D94" w:rsidRDefault="009A0D48" w:rsidP="009A0D48">
      <w:pPr>
        <w:pStyle w:val="Akapitzlist"/>
        <w:ind w:left="927"/>
        <w:jc w:val="both"/>
        <w:rPr>
          <w:rFonts w:cs="Times New Roman"/>
        </w:rPr>
      </w:pPr>
    </w:p>
    <w:p w14:paraId="0B2C76E0" w14:textId="77777777" w:rsidR="008F1D94" w:rsidRPr="008F1D94" w:rsidRDefault="00E0500C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8F1D94">
        <w:rPr>
          <w:b/>
          <w:bCs/>
        </w:rPr>
        <w:t>Tryb i kryteria stosowane przy dokonywaniu wyboru ofert oraz termin ich wyboru</w:t>
      </w:r>
      <w:r w:rsidR="008F1D94" w:rsidRPr="008F1D94">
        <w:rPr>
          <w:b/>
          <w:bCs/>
        </w:rPr>
        <w:t xml:space="preserve">. </w:t>
      </w:r>
    </w:p>
    <w:p w14:paraId="43D923E6" w14:textId="736EAB55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Wybór oferty nastąpi niezwłocznie po upływie terminu składania ofert. </w:t>
      </w:r>
    </w:p>
    <w:p w14:paraId="77AFDE7A" w14:textId="35DB721E" w:rsidR="007A5EF1" w:rsidRPr="007A5EF1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8F1D94">
        <w:rPr>
          <w:rFonts w:cs="Times New Roman"/>
        </w:rPr>
        <w:t xml:space="preserve">Złożone oferty rozpatrywane będą pod względem formalnym przez pracownika Urzędu Gminy i Miasta w Kleczewie oraz merytorycznym przez Komisję Konkursową powołaną zarządzeniem Burmistrza Gminy i Miasta Kleczew. </w:t>
      </w:r>
      <w:r>
        <w:rPr>
          <w:rFonts w:cs="Times New Roman"/>
        </w:rPr>
        <w:t>Ostateczną d</w:t>
      </w:r>
      <w:r w:rsidRPr="008F1D94">
        <w:rPr>
          <w:rFonts w:cs="Times New Roman"/>
        </w:rPr>
        <w:t>ecyzję o </w:t>
      </w:r>
      <w:r>
        <w:rPr>
          <w:rFonts w:cs="Times New Roman"/>
        </w:rPr>
        <w:t>przyznaniu i</w:t>
      </w:r>
      <w:r w:rsidR="0063621F">
        <w:rPr>
          <w:rFonts w:cs="Times New Roman"/>
        </w:rPr>
        <w:t> </w:t>
      </w:r>
      <w:r>
        <w:rPr>
          <w:rFonts w:cs="Times New Roman"/>
        </w:rPr>
        <w:t xml:space="preserve">wysokości dotacji </w:t>
      </w:r>
      <w:r w:rsidRPr="008F1D94">
        <w:rPr>
          <w:rFonts w:cs="Times New Roman"/>
        </w:rPr>
        <w:t>podejmuje Burmistrz Gminy i</w:t>
      </w:r>
      <w:r>
        <w:rPr>
          <w:rFonts w:cs="Times New Roman"/>
        </w:rPr>
        <w:t> </w:t>
      </w:r>
      <w:r w:rsidRPr="008F1D94">
        <w:rPr>
          <w:rFonts w:cs="Times New Roman"/>
        </w:rPr>
        <w:t>Miasta Kleczew.</w:t>
      </w:r>
    </w:p>
    <w:p w14:paraId="348BA682" w14:textId="0C4E6C10" w:rsidR="008F1D94" w:rsidRDefault="008F1D94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 xml:space="preserve">Oferty powinny być podpisane przez osoby uprawnione zgodnie ze </w:t>
      </w:r>
      <w:r w:rsidR="00E70FCF">
        <w:rPr>
          <w:rFonts w:cs="Times New Roman"/>
        </w:rPr>
        <w:t>statutem</w:t>
      </w:r>
      <w:r>
        <w:rPr>
          <w:rFonts w:cs="Times New Roman"/>
        </w:rPr>
        <w:t>. Za</w:t>
      </w:r>
      <w:r w:rsidR="009A0D48">
        <w:rPr>
          <w:rFonts w:cs="Times New Roman"/>
        </w:rPr>
        <w:t> </w:t>
      </w:r>
      <w:r>
        <w:rPr>
          <w:rFonts w:cs="Times New Roman"/>
        </w:rPr>
        <w:t>prawidłowe zostaną uznane podpisy z pieczątką imienną, a w przypadku braku pieczątki</w:t>
      </w:r>
      <w:r w:rsidR="00204174">
        <w:rPr>
          <w:rFonts w:cs="Times New Roman"/>
        </w:rPr>
        <w:t xml:space="preserve"> </w:t>
      </w:r>
      <w:r w:rsidR="00E70FCF">
        <w:rPr>
          <w:rFonts w:cs="Times New Roman"/>
        </w:rPr>
        <w:t>-</w:t>
      </w:r>
      <w:r w:rsidR="00204174">
        <w:rPr>
          <w:rFonts w:cs="Times New Roman"/>
        </w:rPr>
        <w:t xml:space="preserve"> </w:t>
      </w:r>
      <w:r w:rsidR="00E70FCF">
        <w:rPr>
          <w:rFonts w:cs="Times New Roman"/>
        </w:rPr>
        <w:t>z czytelnym  podpisem lub wydrukiem imienia i nazwiska, opatrzon</w:t>
      </w:r>
      <w:r w:rsidR="00C97EC6">
        <w:rPr>
          <w:rFonts w:cs="Times New Roman"/>
        </w:rPr>
        <w:t>e</w:t>
      </w:r>
      <w:r w:rsidR="00E70FCF">
        <w:rPr>
          <w:rFonts w:cs="Times New Roman"/>
        </w:rPr>
        <w:t xml:space="preserve"> podpisem, umożliwiającym weryfikację osób podpisujących potwierdzenie złożenia oferty. </w:t>
      </w:r>
    </w:p>
    <w:p w14:paraId="6C7F9CC5" w14:textId="0325C9C7" w:rsidR="00E70FCF" w:rsidRDefault="00E70FCF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Oferta nie podlega opin</w:t>
      </w:r>
      <w:r w:rsidR="00746C70">
        <w:rPr>
          <w:rFonts w:cs="Times New Roman"/>
        </w:rPr>
        <w:t>iowaniu</w:t>
      </w:r>
      <w:r>
        <w:rPr>
          <w:rFonts w:cs="Times New Roman"/>
        </w:rPr>
        <w:t xml:space="preserve"> i zostaje odrzucona z powodu następujących braków formalnych:</w:t>
      </w:r>
    </w:p>
    <w:p w14:paraId="48DBEF3A" w14:textId="2248B2E9" w:rsidR="00B33CEF" w:rsidRDefault="00B33CEF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złożona po terminie,</w:t>
      </w:r>
    </w:p>
    <w:p w14:paraId="1103638F" w14:textId="24BB84A2" w:rsidR="00E70FCF" w:rsidRDefault="00E70FCF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niewypełnieni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347638">
        <w:rPr>
          <w:rFonts w:cs="Times New Roman"/>
        </w:rPr>
        <w:t xml:space="preserve">we </w:t>
      </w:r>
      <w:r>
        <w:rPr>
          <w:rFonts w:cs="Times New Roman"/>
        </w:rPr>
        <w:t>wszystkich punkt</w:t>
      </w:r>
      <w:r w:rsidR="00347638">
        <w:rPr>
          <w:rFonts w:cs="Times New Roman"/>
        </w:rPr>
        <w:t>ach</w:t>
      </w:r>
      <w:r>
        <w:rPr>
          <w:rFonts w:cs="Times New Roman"/>
        </w:rPr>
        <w:t xml:space="preserve"> formularza oferty,</w:t>
      </w:r>
    </w:p>
    <w:p w14:paraId="4A0F21B7" w14:textId="010716EA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na niewłaściwym formularzu,</w:t>
      </w:r>
    </w:p>
    <w:p w14:paraId="0EDD8C5D" w14:textId="45F6B646" w:rsidR="00B33CEF" w:rsidRPr="00B33CEF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złożon</w:t>
      </w:r>
      <w:r w:rsidR="00347638">
        <w:rPr>
          <w:rFonts w:cs="Times New Roman"/>
        </w:rPr>
        <w:t>a</w:t>
      </w:r>
      <w:r>
        <w:rPr>
          <w:rFonts w:cs="Times New Roman"/>
        </w:rPr>
        <w:t xml:space="preserve"> przez podmioty nieuprawnione,</w:t>
      </w:r>
    </w:p>
    <w:p w14:paraId="6A5BB6DF" w14:textId="217E8C6A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złożeni</w:t>
      </w:r>
      <w:r w:rsidR="00347638">
        <w:rPr>
          <w:rFonts w:cs="Times New Roman"/>
        </w:rPr>
        <w:t>e</w:t>
      </w:r>
      <w:r>
        <w:rPr>
          <w:rFonts w:cs="Times New Roman"/>
        </w:rPr>
        <w:t xml:space="preserve"> oferty na zadanie, które </w:t>
      </w:r>
      <w:r w:rsidR="00347638">
        <w:rPr>
          <w:rFonts w:cs="Times New Roman"/>
        </w:rPr>
        <w:t xml:space="preserve">nie </w:t>
      </w:r>
      <w:r>
        <w:rPr>
          <w:rFonts w:cs="Times New Roman"/>
        </w:rPr>
        <w:t>jest realizowane na rzecz gminy Kleczew lub</w:t>
      </w:r>
      <w:r w:rsidR="009A0D48">
        <w:rPr>
          <w:rFonts w:cs="Times New Roman"/>
        </w:rPr>
        <w:t> </w:t>
      </w:r>
      <w:r>
        <w:rPr>
          <w:rFonts w:cs="Times New Roman"/>
        </w:rPr>
        <w:t>jej</w:t>
      </w:r>
      <w:r w:rsidR="009A0D48">
        <w:rPr>
          <w:rFonts w:cs="Times New Roman"/>
        </w:rPr>
        <w:t> </w:t>
      </w:r>
      <w:r>
        <w:rPr>
          <w:rFonts w:cs="Times New Roman"/>
        </w:rPr>
        <w:t>mieszkańców,</w:t>
      </w:r>
    </w:p>
    <w:p w14:paraId="5B836C71" w14:textId="77777777" w:rsidR="00B11472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>złożenie oferty na zadanie, którego termin realizacji nie mieści się w przedziale czasowym wskazanym w ogłoszeniu,</w:t>
      </w:r>
    </w:p>
    <w:p w14:paraId="5BE40650" w14:textId="69082511" w:rsidR="00B11472" w:rsidRPr="0040327A" w:rsidRDefault="00B11472" w:rsidP="0063621F">
      <w:pPr>
        <w:pStyle w:val="Akapitzlist"/>
        <w:numPr>
          <w:ilvl w:val="0"/>
          <w:numId w:val="26"/>
        </w:numPr>
        <w:jc w:val="both"/>
        <w:rPr>
          <w:rFonts w:cs="Times New Roman"/>
        </w:rPr>
      </w:pPr>
      <w:r>
        <w:rPr>
          <w:rFonts w:cs="Times New Roman"/>
        </w:rPr>
        <w:t xml:space="preserve">wnioskowana przez oferenta kwota dofinansowania nie spełnia kryteriów </w:t>
      </w:r>
      <w:r w:rsidRPr="0040327A">
        <w:rPr>
          <w:rFonts w:cs="Times New Roman"/>
        </w:rPr>
        <w:t>określonych w ogłoszeniu konkursowym.</w:t>
      </w:r>
    </w:p>
    <w:p w14:paraId="7882DB6F" w14:textId="369AE4AB" w:rsidR="007A5EF1" w:rsidRPr="0040327A" w:rsidRDefault="007A5EF1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 w:rsidRPr="0040327A">
        <w:rPr>
          <w:rFonts w:cs="Times New Roman"/>
        </w:rPr>
        <w:t>Oferty złożone z zachowaniem terminu</w:t>
      </w:r>
      <w:r w:rsidR="00200F7D">
        <w:rPr>
          <w:rFonts w:cs="Times New Roman"/>
        </w:rPr>
        <w:t xml:space="preserve"> wskazanego w pkt. IV.1</w:t>
      </w:r>
      <w:r w:rsidRPr="0040327A">
        <w:rPr>
          <w:rFonts w:cs="Times New Roman"/>
        </w:rPr>
        <w:t>, do których nie</w:t>
      </w:r>
      <w:r w:rsidR="00200F7D">
        <w:rPr>
          <w:rFonts w:cs="Times New Roman"/>
        </w:rPr>
        <w:t> </w:t>
      </w:r>
      <w:r w:rsidRPr="0040327A">
        <w:rPr>
          <w:rFonts w:cs="Times New Roman"/>
        </w:rPr>
        <w:t>załączono wymaganych załączników</w:t>
      </w:r>
      <w:r w:rsidR="00200F7D">
        <w:rPr>
          <w:rFonts w:cs="Times New Roman"/>
        </w:rPr>
        <w:t>,</w:t>
      </w:r>
      <w:r w:rsidRPr="0040327A">
        <w:rPr>
          <w:rFonts w:cs="Times New Roman"/>
        </w:rPr>
        <w:t xml:space="preserve"> podlega jednokrotnemu uzupełnieniu</w:t>
      </w:r>
      <w:r w:rsidR="00200F7D">
        <w:rPr>
          <w:rFonts w:cs="Times New Roman"/>
        </w:rPr>
        <w:t xml:space="preserve"> w terminie </w:t>
      </w:r>
      <w:r w:rsidR="00200F7D" w:rsidRPr="0063621F">
        <w:rPr>
          <w:rFonts w:cs="Times New Roman"/>
          <w:b/>
          <w:bCs/>
        </w:rPr>
        <w:t>7 dni</w:t>
      </w:r>
      <w:r w:rsidR="00200F7D">
        <w:rPr>
          <w:rFonts w:cs="Times New Roman"/>
        </w:rPr>
        <w:t xml:space="preserve"> od dnia otrzymania wezwania przez oferenta.</w:t>
      </w:r>
    </w:p>
    <w:p w14:paraId="3C0967E8" w14:textId="77777777" w:rsidR="00F9157E" w:rsidRDefault="00F9157E" w:rsidP="001417A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Przy rozpatrywaniu ofert na realizację poszczególnych zadań pod uwagę będą brane następujące kryteria:</w:t>
      </w:r>
    </w:p>
    <w:p w14:paraId="4FE404D9" w14:textId="3AED2370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możliwość realizacji zadania publicznego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t>o</w:t>
      </w:r>
      <w:r w:rsidR="001417A2">
        <w:rPr>
          <w:rFonts w:cs="Times New Roman"/>
        </w:rPr>
        <w:t xml:space="preserve">d </w:t>
      </w:r>
      <w:r>
        <w:rPr>
          <w:rFonts w:cs="Times New Roman"/>
        </w:rPr>
        <w:t xml:space="preserve"> 0 do 6 pkt.,</w:t>
      </w:r>
    </w:p>
    <w:p w14:paraId="799AE34D" w14:textId="2868B99A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przedstawiona kalkulacja kosztów realizacji zadania publicznego, w tym w</w:t>
      </w:r>
      <w:r w:rsidR="009A0D48">
        <w:rPr>
          <w:rFonts w:cs="Times New Roman"/>
        </w:rPr>
        <w:t> </w:t>
      </w:r>
      <w:r>
        <w:rPr>
          <w:rFonts w:cs="Times New Roman"/>
        </w:rPr>
        <w:t>odniesien</w:t>
      </w:r>
      <w:r w:rsidR="001417A2">
        <w:rPr>
          <w:rFonts w:cs="Times New Roman"/>
        </w:rPr>
        <w:t xml:space="preserve">iu do jego zakresu rzeczowego – </w:t>
      </w:r>
      <w:r>
        <w:rPr>
          <w:rFonts w:cs="Times New Roman"/>
        </w:rPr>
        <w:t>od 0 do 8 pkt.,</w:t>
      </w:r>
    </w:p>
    <w:p w14:paraId="460F0572" w14:textId="326EE51F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proponowana jakość wykonania zadania i kwalifikacje osób przy udziale których oferent będzie</w:t>
      </w:r>
      <w:r w:rsidR="001417A2">
        <w:rPr>
          <w:rFonts w:cs="Times New Roman"/>
        </w:rPr>
        <w:t xml:space="preserve"> realizować zadania publiczne – </w:t>
      </w:r>
      <w:r>
        <w:rPr>
          <w:rFonts w:cs="Times New Roman"/>
        </w:rPr>
        <w:t>od 0 do 14 pkt.,</w:t>
      </w:r>
    </w:p>
    <w:p w14:paraId="3ABB45F9" w14:textId="03BAFBEC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planowany przez oferenta wkład rzeczowy, osobowy, w tym świadczenia wolontarius</w:t>
      </w:r>
      <w:r w:rsidR="001417A2">
        <w:rPr>
          <w:rFonts w:cs="Times New Roman"/>
        </w:rPr>
        <w:t xml:space="preserve">zy i praca społeczna członków – </w:t>
      </w:r>
      <w:r>
        <w:rPr>
          <w:rFonts w:cs="Times New Roman"/>
        </w:rPr>
        <w:t>od 0 do 5 pkt.,</w:t>
      </w:r>
    </w:p>
    <w:p w14:paraId="3D78450A" w14:textId="771319FE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ocena realizacji zadania publicznego w przypadku oferenta, który w latach poprzednich realizował zlecenie zadania publicznego, w tym rzetelności i</w:t>
      </w:r>
      <w:r w:rsidR="009A0D48">
        <w:rPr>
          <w:rFonts w:cs="Times New Roman"/>
        </w:rPr>
        <w:t> </w:t>
      </w:r>
      <w:r>
        <w:rPr>
          <w:rFonts w:cs="Times New Roman"/>
        </w:rPr>
        <w:t>terminowości oraz</w:t>
      </w:r>
      <w:r w:rsidR="002432FE">
        <w:rPr>
          <w:rFonts w:cs="Times New Roman"/>
        </w:rPr>
        <w:t> </w:t>
      </w:r>
      <w:r>
        <w:rPr>
          <w:rFonts w:cs="Times New Roman"/>
        </w:rPr>
        <w:t>sposobu rozliczenia środków</w:t>
      </w:r>
      <w:r w:rsidR="00C97EC6">
        <w:rPr>
          <w:rFonts w:cs="Times New Roman"/>
        </w:rPr>
        <w:t xml:space="preserve"> </w:t>
      </w:r>
      <w:r>
        <w:rPr>
          <w:rFonts w:cs="Times New Roman"/>
        </w:rPr>
        <w:t>ot</w:t>
      </w:r>
      <w:r w:rsidR="001417A2">
        <w:rPr>
          <w:rFonts w:cs="Times New Roman"/>
        </w:rPr>
        <w:t xml:space="preserve">rzymanych na realizację zadań – </w:t>
      </w:r>
      <w:r>
        <w:rPr>
          <w:rFonts w:cs="Times New Roman"/>
        </w:rPr>
        <w:t>od 0 do 2 pkt.,</w:t>
      </w:r>
    </w:p>
    <w:p w14:paraId="49FD5378" w14:textId="12091A12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komplementarność zadania z innymi działaniami organizacji lub lokalnych instytucji </w:t>
      </w:r>
      <w:r w:rsidR="001417A2">
        <w:rPr>
          <w:rFonts w:cs="Times New Roman"/>
        </w:rPr>
        <w:t xml:space="preserve">– </w:t>
      </w:r>
      <w:r>
        <w:rPr>
          <w:rFonts w:cs="Times New Roman"/>
        </w:rPr>
        <w:lastRenderedPageBreak/>
        <w:t>od 0 do 5 pkt.,</w:t>
      </w:r>
    </w:p>
    <w:p w14:paraId="1677FD56" w14:textId="5BC0C687" w:rsidR="00F9157E" w:rsidRDefault="00F9157E" w:rsidP="001417A2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 xml:space="preserve">zasoby rzeczowe oferenta, które będą wykorzystane do realizacji zadania </w:t>
      </w:r>
      <w:r w:rsidR="0073726D">
        <w:rPr>
          <w:rFonts w:cs="Times New Roman"/>
        </w:rPr>
        <w:t>–</w:t>
      </w:r>
      <w:r>
        <w:rPr>
          <w:rFonts w:cs="Times New Roman"/>
        </w:rPr>
        <w:t xml:space="preserve"> od</w:t>
      </w:r>
      <w:r w:rsidR="0073726D">
        <w:rPr>
          <w:rFonts w:cs="Times New Roman"/>
        </w:rPr>
        <w:t> </w:t>
      </w:r>
      <w:r>
        <w:rPr>
          <w:rFonts w:cs="Times New Roman"/>
        </w:rPr>
        <w:t>0</w:t>
      </w:r>
      <w:r w:rsidR="0073726D">
        <w:rPr>
          <w:rFonts w:cs="Times New Roman"/>
        </w:rPr>
        <w:t> </w:t>
      </w:r>
      <w:r>
        <w:rPr>
          <w:rFonts w:cs="Times New Roman"/>
        </w:rPr>
        <w:t>do</w:t>
      </w:r>
      <w:r w:rsidR="002432FE">
        <w:rPr>
          <w:rFonts w:cs="Times New Roman"/>
        </w:rPr>
        <w:t> </w:t>
      </w:r>
      <w:r>
        <w:rPr>
          <w:rFonts w:cs="Times New Roman"/>
        </w:rPr>
        <w:t>5</w:t>
      </w:r>
      <w:r w:rsidR="00E863D2">
        <w:rPr>
          <w:rFonts w:cs="Times New Roman"/>
        </w:rPr>
        <w:t> </w:t>
      </w:r>
      <w:r>
        <w:rPr>
          <w:rFonts w:cs="Times New Roman"/>
        </w:rPr>
        <w:t xml:space="preserve">pkt., </w:t>
      </w:r>
    </w:p>
    <w:p w14:paraId="189CA44A" w14:textId="69DB6EE0" w:rsidR="00E863D2" w:rsidRPr="007744FA" w:rsidRDefault="00F9157E" w:rsidP="007744FA">
      <w:pPr>
        <w:pStyle w:val="Akapitzlist"/>
        <w:numPr>
          <w:ilvl w:val="0"/>
          <w:numId w:val="15"/>
        </w:numPr>
        <w:ind w:left="993" w:hanging="284"/>
        <w:jc w:val="both"/>
        <w:rPr>
          <w:rFonts w:cs="Times New Roman"/>
        </w:rPr>
      </w:pPr>
      <w:r>
        <w:rPr>
          <w:rFonts w:cs="Times New Roman"/>
        </w:rPr>
        <w:t>zgodność z</w:t>
      </w:r>
      <w:r w:rsidR="00C97EC6">
        <w:rPr>
          <w:rFonts w:cs="Times New Roman"/>
        </w:rPr>
        <w:t>ałożonych</w:t>
      </w:r>
      <w:r>
        <w:rPr>
          <w:rFonts w:cs="Times New Roman"/>
        </w:rPr>
        <w:t xml:space="preserve"> rezultatów z celami zadania i ogłoszeniem o konkursie</w:t>
      </w:r>
      <w:r w:rsidR="00C97EC6">
        <w:rPr>
          <w:rFonts w:cs="Times New Roman"/>
        </w:rPr>
        <w:t>,</w:t>
      </w:r>
      <w:r>
        <w:rPr>
          <w:rFonts w:cs="Times New Roman"/>
        </w:rPr>
        <w:t xml:space="preserve"> ich</w:t>
      </w:r>
      <w:r w:rsidR="009A0D48">
        <w:rPr>
          <w:rFonts w:cs="Times New Roman"/>
        </w:rPr>
        <w:t> </w:t>
      </w:r>
      <w:r>
        <w:rPr>
          <w:rFonts w:cs="Times New Roman"/>
        </w:rPr>
        <w:t>realności i sposobu ich mon</w:t>
      </w:r>
      <w:r w:rsidR="00173427">
        <w:rPr>
          <w:rFonts w:cs="Times New Roman"/>
        </w:rPr>
        <w:t>itorowania</w:t>
      </w:r>
      <w:r>
        <w:rPr>
          <w:rFonts w:cs="Times New Roman"/>
        </w:rPr>
        <w:t xml:space="preserve"> </w:t>
      </w:r>
      <w:r w:rsidR="00E863D2">
        <w:rPr>
          <w:rFonts w:cs="Times New Roman"/>
        </w:rPr>
        <w:t xml:space="preserve">– </w:t>
      </w:r>
      <w:r>
        <w:rPr>
          <w:rFonts w:cs="Times New Roman"/>
        </w:rPr>
        <w:t>od 0 do 15 pkt.</w:t>
      </w:r>
    </w:p>
    <w:p w14:paraId="3C85A9B7" w14:textId="2572B4F5" w:rsidR="00F9157E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 xml:space="preserve">Maksymalna liczba punktów możliwych do uzyskania w konkursie </w:t>
      </w:r>
      <w:r w:rsidRPr="009A0D48">
        <w:rPr>
          <w:rFonts w:cs="Times New Roman"/>
        </w:rPr>
        <w:t xml:space="preserve">wynosi </w:t>
      </w:r>
      <w:r w:rsidR="009A0D48" w:rsidRPr="009A0D48">
        <w:rPr>
          <w:rFonts w:cs="Times New Roman"/>
        </w:rPr>
        <w:t>6</w:t>
      </w:r>
      <w:r w:rsidR="0073726D">
        <w:rPr>
          <w:rFonts w:cs="Times New Roman"/>
        </w:rPr>
        <w:t>0</w:t>
      </w:r>
      <w:r w:rsidRPr="009A0D48">
        <w:rPr>
          <w:rFonts w:cs="Times New Roman"/>
        </w:rPr>
        <w:t xml:space="preserve"> pkt.</w:t>
      </w:r>
      <w:r w:rsidRPr="000F045C">
        <w:rPr>
          <w:rFonts w:cs="Times New Roman"/>
        </w:rPr>
        <w:t xml:space="preserve"> </w:t>
      </w:r>
      <w:r>
        <w:rPr>
          <w:rFonts w:cs="Times New Roman"/>
        </w:rPr>
        <w:t>Dotacja może być przyznana tylko w przypadku uzyskania przez oferenta nie mniej niż</w:t>
      </w:r>
      <w:r w:rsidR="001C05F8">
        <w:rPr>
          <w:rFonts w:cs="Times New Roman"/>
        </w:rPr>
        <w:t> </w:t>
      </w:r>
      <w:r>
        <w:rPr>
          <w:rFonts w:cs="Times New Roman"/>
        </w:rPr>
        <w:t>55% punktów możliw</w:t>
      </w:r>
      <w:r w:rsidR="00A3287A">
        <w:rPr>
          <w:rFonts w:cs="Times New Roman"/>
        </w:rPr>
        <w:t>ych</w:t>
      </w:r>
      <w:r>
        <w:rPr>
          <w:rFonts w:cs="Times New Roman"/>
        </w:rPr>
        <w:t xml:space="preserve"> do uzyskania w konkursie. </w:t>
      </w:r>
    </w:p>
    <w:p w14:paraId="6ECCA433" w14:textId="369675C4" w:rsidR="000F045C" w:rsidRDefault="000F045C" w:rsidP="00E863D2">
      <w:pPr>
        <w:pStyle w:val="Akapitzlist"/>
        <w:numPr>
          <w:ilvl w:val="0"/>
          <w:numId w:val="12"/>
        </w:numPr>
        <w:ind w:left="851" w:hanging="284"/>
        <w:jc w:val="both"/>
        <w:rPr>
          <w:rFonts w:cs="Times New Roman"/>
        </w:rPr>
      </w:pPr>
      <w:r>
        <w:rPr>
          <w:rFonts w:cs="Times New Roman"/>
        </w:rPr>
        <w:t>Zmiana zakresu realizacji zadania nie może naruszać istoty zadania przedstawionego w</w:t>
      </w:r>
      <w:r w:rsidR="001C05F8">
        <w:rPr>
          <w:rFonts w:cs="Times New Roman"/>
        </w:rPr>
        <w:t> </w:t>
      </w:r>
      <w:r>
        <w:rPr>
          <w:rFonts w:cs="Times New Roman"/>
        </w:rPr>
        <w:t>ofercie. Oferty, których zmian</w:t>
      </w:r>
      <w:r w:rsidR="0078005E">
        <w:rPr>
          <w:rFonts w:cs="Times New Roman"/>
        </w:rPr>
        <w:t>a</w:t>
      </w:r>
      <w:r>
        <w:rPr>
          <w:rFonts w:cs="Times New Roman"/>
        </w:rPr>
        <w:t xml:space="preserve"> dotacji jest większa niż 45% przedstawionej w ofercie kwoty dofinansowania podlegają odrzuceniu. Przed podpisaniem umowy zmiana ta</w:t>
      </w:r>
      <w:r w:rsidR="001C05F8">
        <w:rPr>
          <w:rFonts w:cs="Times New Roman"/>
        </w:rPr>
        <w:t> </w:t>
      </w:r>
      <w:r>
        <w:rPr>
          <w:rFonts w:cs="Times New Roman"/>
        </w:rPr>
        <w:t>wymaga zaktualizowania kosztorysu i</w:t>
      </w:r>
      <w:r w:rsidR="00442816">
        <w:rPr>
          <w:rFonts w:cs="Times New Roman"/>
        </w:rPr>
        <w:t> </w:t>
      </w:r>
      <w:r>
        <w:rPr>
          <w:rFonts w:cs="Times New Roman"/>
        </w:rPr>
        <w:t>harmonogramu realizacji zadania przez oferenta.</w:t>
      </w:r>
    </w:p>
    <w:p w14:paraId="6F0F4EB7" w14:textId="77777777" w:rsidR="00057943" w:rsidRDefault="00057943" w:rsidP="00E863D2">
      <w:pPr>
        <w:pStyle w:val="Akapitzlist"/>
        <w:numPr>
          <w:ilvl w:val="0"/>
          <w:numId w:val="12"/>
        </w:numPr>
        <w:ind w:left="709" w:hanging="283"/>
        <w:jc w:val="both"/>
        <w:rPr>
          <w:rFonts w:cs="Times New Roman"/>
        </w:rPr>
      </w:pPr>
      <w:r>
        <w:rPr>
          <w:rFonts w:cs="Times New Roman"/>
        </w:rPr>
        <w:t>Konkurs ofert zostaje unieważniony jeżeli:</w:t>
      </w:r>
    </w:p>
    <w:p w14:paraId="394BC0CF" w14:textId="72171D20" w:rsidR="00057943" w:rsidRDefault="005A7E8E" w:rsidP="002432FE">
      <w:pPr>
        <w:pStyle w:val="Akapitzlist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>n</w:t>
      </w:r>
      <w:r w:rsidR="00057943">
        <w:rPr>
          <w:rFonts w:cs="Times New Roman"/>
        </w:rPr>
        <w:t>ie złożono żadnej ofert</w:t>
      </w:r>
      <w:r w:rsidR="000D42C7">
        <w:rPr>
          <w:rFonts w:cs="Times New Roman"/>
        </w:rPr>
        <w:t>y</w:t>
      </w:r>
      <w:r w:rsidR="00057943">
        <w:rPr>
          <w:rFonts w:cs="Times New Roman"/>
        </w:rPr>
        <w:t>,</w:t>
      </w:r>
    </w:p>
    <w:p w14:paraId="2A30A8A1" w14:textId="77777777" w:rsidR="00057943" w:rsidRPr="00D47442" w:rsidRDefault="005A7E8E" w:rsidP="002432FE">
      <w:pPr>
        <w:pStyle w:val="Akapitzlist"/>
        <w:numPr>
          <w:ilvl w:val="0"/>
          <w:numId w:val="28"/>
        </w:numPr>
        <w:jc w:val="both"/>
        <w:rPr>
          <w:rFonts w:cs="Times New Roman"/>
        </w:rPr>
      </w:pPr>
      <w:r>
        <w:rPr>
          <w:rFonts w:cs="Times New Roman"/>
        </w:rPr>
        <w:t>ż</w:t>
      </w:r>
      <w:r w:rsidR="00057943">
        <w:rPr>
          <w:rFonts w:cs="Times New Roman"/>
        </w:rPr>
        <w:t xml:space="preserve">adna ze złożonych ofert nie spełnia wymogów zawartych w ogłoszeniu. </w:t>
      </w:r>
    </w:p>
    <w:p w14:paraId="27C203C1" w14:textId="3B97C395" w:rsidR="008F1D94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8F1D94">
        <w:rPr>
          <w:rFonts w:cs="Times New Roman"/>
        </w:rPr>
        <w:t>Ogłoszenie o wyborze oferty zostanie zamieszczone na stronie internetowej</w:t>
      </w:r>
      <w:r w:rsidR="0063621F" w:rsidRPr="0063621F">
        <w:t xml:space="preserve"> </w:t>
      </w:r>
      <w:hyperlink r:id="rId5" w:history="1">
        <w:r w:rsidR="0063621F" w:rsidRPr="008626AE">
          <w:rPr>
            <w:rStyle w:val="Hipercze"/>
            <w:rFonts w:cs="Times New Roman"/>
            <w:color w:val="auto"/>
            <w:u w:val="none"/>
          </w:rPr>
          <w:t>www.kleczew.pl</w:t>
        </w:r>
      </w:hyperlink>
      <w:r w:rsidR="0063621F" w:rsidRPr="008626AE">
        <w:rPr>
          <w:rFonts w:cs="Times New Roman"/>
        </w:rPr>
        <w:t xml:space="preserve">, </w:t>
      </w:r>
      <w:hyperlink r:id="rId6" w:history="1">
        <w:r w:rsidR="0063621F" w:rsidRPr="008626AE">
          <w:rPr>
            <w:rStyle w:val="Hipercze"/>
            <w:rFonts w:cs="Times New Roman"/>
            <w:color w:val="auto"/>
            <w:u w:val="none"/>
          </w:rPr>
          <w:t>www.bip.kleczew.pl</w:t>
        </w:r>
      </w:hyperlink>
      <w:r w:rsidR="0063621F" w:rsidRPr="0063621F">
        <w:rPr>
          <w:rStyle w:val="Hipercze"/>
          <w:rFonts w:cs="Times New Roman"/>
          <w:color w:val="auto"/>
          <w:u w:val="none"/>
        </w:rPr>
        <w:t xml:space="preserve"> </w:t>
      </w:r>
      <w:r w:rsidR="005C0538" w:rsidRPr="005C0538">
        <w:rPr>
          <w:rStyle w:val="Hipercze"/>
          <w:rFonts w:cs="Times New Roman"/>
          <w:color w:val="auto"/>
          <w:u w:val="none"/>
        </w:rPr>
        <w:t xml:space="preserve">oraz na tablicy ogłoszeń w Biurze Obsługi Interesanta </w:t>
      </w:r>
      <w:r w:rsidR="003A1E06">
        <w:rPr>
          <w:rStyle w:val="Hipercze"/>
          <w:rFonts w:cs="Times New Roman"/>
          <w:color w:val="auto"/>
          <w:u w:val="none"/>
        </w:rPr>
        <w:t xml:space="preserve">w </w:t>
      </w:r>
      <w:r w:rsidR="005C0538" w:rsidRPr="005C0538">
        <w:rPr>
          <w:rStyle w:val="Hipercze"/>
          <w:rFonts w:cs="Times New Roman"/>
          <w:color w:val="auto"/>
          <w:u w:val="none"/>
        </w:rPr>
        <w:t>Urzę</w:t>
      </w:r>
      <w:r w:rsidR="003A1E06">
        <w:rPr>
          <w:rStyle w:val="Hipercze"/>
          <w:rFonts w:cs="Times New Roman"/>
          <w:color w:val="auto"/>
          <w:u w:val="none"/>
        </w:rPr>
        <w:t>dzie</w:t>
      </w:r>
      <w:r w:rsidR="005C0538" w:rsidRPr="005C0538">
        <w:rPr>
          <w:rStyle w:val="Hipercze"/>
          <w:rFonts w:cs="Times New Roman"/>
          <w:color w:val="auto"/>
          <w:u w:val="none"/>
        </w:rPr>
        <w:t xml:space="preserve"> Gminy i Miasta w Kleczewie</w:t>
      </w:r>
      <w:r w:rsidRPr="005C0538">
        <w:rPr>
          <w:rFonts w:cs="Times New Roman"/>
        </w:rPr>
        <w:t>.</w:t>
      </w:r>
      <w:r w:rsidRPr="008F1D94">
        <w:rPr>
          <w:rFonts w:cs="Times New Roman"/>
        </w:rPr>
        <w:t xml:space="preserve"> Nie przewiduje się </w:t>
      </w:r>
      <w:r w:rsidR="00736A63">
        <w:rPr>
          <w:rFonts w:cs="Times New Roman"/>
        </w:rPr>
        <w:t>oddzielnego</w:t>
      </w:r>
      <w:r w:rsidR="00736A63" w:rsidRPr="008F1D94">
        <w:rPr>
          <w:rFonts w:cs="Times New Roman"/>
        </w:rPr>
        <w:t xml:space="preserve"> </w:t>
      </w:r>
      <w:r w:rsidRPr="008F1D94">
        <w:rPr>
          <w:rFonts w:cs="Times New Roman"/>
        </w:rPr>
        <w:t xml:space="preserve">powiadamiania oferentów o wynikach konkursu. </w:t>
      </w:r>
    </w:p>
    <w:p w14:paraId="3767C628" w14:textId="2D835D33" w:rsidR="00015A17" w:rsidRPr="00734D9E" w:rsidRDefault="00015A17" w:rsidP="00E863D2">
      <w:pPr>
        <w:pStyle w:val="Akapitzlist"/>
        <w:widowControl/>
        <w:numPr>
          <w:ilvl w:val="0"/>
          <w:numId w:val="12"/>
        </w:numPr>
        <w:suppressAutoHyphens w:val="0"/>
        <w:ind w:left="851" w:hanging="425"/>
        <w:jc w:val="both"/>
        <w:rPr>
          <w:rFonts w:eastAsia="Times New Roman" w:cs="Times New Roman"/>
          <w:bCs/>
          <w:kern w:val="0"/>
          <w:lang w:eastAsia="pl-PL" w:bidi="ar-SA"/>
        </w:rPr>
      </w:pP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Treść otwartego konkursu ofert </w:t>
      </w:r>
      <w:r w:rsidR="00734D9E">
        <w:rPr>
          <w:rFonts w:eastAsia="Times New Roman" w:cs="Times New Roman"/>
          <w:bCs/>
          <w:kern w:val="0"/>
          <w:lang w:eastAsia="pl-PL" w:bidi="ar-SA"/>
        </w:rPr>
        <w:t>zamieszczono</w:t>
      </w:r>
      <w:r w:rsidRPr="00734D9E">
        <w:rPr>
          <w:rFonts w:eastAsia="Times New Roman" w:cs="Times New Roman"/>
          <w:bCs/>
          <w:kern w:val="0"/>
          <w:lang w:eastAsia="pl-PL" w:bidi="ar-SA"/>
        </w:rPr>
        <w:t xml:space="preserve">: </w:t>
      </w:r>
    </w:p>
    <w:p w14:paraId="1BC8BA3C" w14:textId="675855A1" w:rsidR="00E863D2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w Biuletynie Informacji Publicznej Urzędu Gminy i Miasta w Kleczewie </w:t>
      </w:r>
      <w:hyperlink r:id="rId7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63D2">
        <w:rPr>
          <w:rFonts w:eastAsia="Times New Roman" w:cs="Times New Roman"/>
          <w:kern w:val="0"/>
          <w:lang w:eastAsia="pl-PL" w:bidi="ar-SA"/>
        </w:rPr>
        <w:t>,</w:t>
      </w:r>
    </w:p>
    <w:p w14:paraId="1D443F18" w14:textId="0A79B48F" w:rsidR="00E863D2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stronie internetowej Gminy Kleczew </w:t>
      </w:r>
      <w:hyperlink r:id="rId8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www.kleczew.pl</w:t>
        </w:r>
      </w:hyperlink>
      <w:r w:rsidRPr="003819B4">
        <w:rPr>
          <w:rFonts w:eastAsia="Times New Roman" w:cs="Times New Roman"/>
          <w:kern w:val="0"/>
          <w:lang w:eastAsia="pl-PL" w:bidi="ar-SA"/>
        </w:rPr>
        <w:t>,</w:t>
      </w:r>
    </w:p>
    <w:p w14:paraId="5EB741E5" w14:textId="4B0525A6" w:rsidR="00015A17" w:rsidRPr="00E863D2" w:rsidRDefault="00015A17" w:rsidP="002432FE">
      <w:pPr>
        <w:pStyle w:val="Akapitzlist"/>
        <w:widowControl/>
        <w:numPr>
          <w:ilvl w:val="1"/>
          <w:numId w:val="29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E863D2">
        <w:rPr>
          <w:rFonts w:eastAsia="Times New Roman" w:cs="Times New Roman"/>
          <w:kern w:val="0"/>
          <w:lang w:eastAsia="pl-PL" w:bidi="ar-SA"/>
        </w:rPr>
        <w:t xml:space="preserve">na tablicy ogłoszeń w Biurze Obsługi Interesanta </w:t>
      </w:r>
      <w:r w:rsidR="003A1E06" w:rsidRPr="00E863D2">
        <w:rPr>
          <w:rFonts w:eastAsia="Times New Roman" w:cs="Times New Roman"/>
          <w:kern w:val="0"/>
          <w:lang w:eastAsia="pl-PL" w:bidi="ar-SA"/>
        </w:rPr>
        <w:t xml:space="preserve">w </w:t>
      </w:r>
      <w:r w:rsidRPr="00E863D2">
        <w:rPr>
          <w:rFonts w:eastAsia="Times New Roman" w:cs="Times New Roman"/>
          <w:kern w:val="0"/>
          <w:lang w:eastAsia="pl-PL" w:bidi="ar-SA"/>
        </w:rPr>
        <w:t>Urz</w:t>
      </w:r>
      <w:r w:rsidR="003A1E06" w:rsidRPr="00E863D2">
        <w:rPr>
          <w:rFonts w:eastAsia="Times New Roman" w:cs="Times New Roman"/>
          <w:kern w:val="0"/>
          <w:lang w:eastAsia="pl-PL" w:bidi="ar-SA"/>
        </w:rPr>
        <w:t>ędzie</w:t>
      </w:r>
      <w:r w:rsidRPr="00E863D2">
        <w:rPr>
          <w:rFonts w:eastAsia="Times New Roman" w:cs="Times New Roman"/>
          <w:kern w:val="0"/>
          <w:lang w:eastAsia="pl-PL" w:bidi="ar-SA"/>
        </w:rPr>
        <w:t xml:space="preserve"> Gminy i Miasta w</w:t>
      </w:r>
      <w:r w:rsidR="00734D9E" w:rsidRPr="00E863D2">
        <w:rPr>
          <w:rFonts w:eastAsia="Times New Roman" w:cs="Times New Roman"/>
          <w:kern w:val="0"/>
          <w:lang w:eastAsia="pl-PL" w:bidi="ar-SA"/>
        </w:rPr>
        <w:t> </w:t>
      </w:r>
      <w:r w:rsidRPr="00E863D2">
        <w:rPr>
          <w:rFonts w:eastAsia="Times New Roman" w:cs="Times New Roman"/>
          <w:kern w:val="0"/>
          <w:lang w:eastAsia="pl-PL" w:bidi="ar-SA"/>
        </w:rPr>
        <w:t>Kleczewie.</w:t>
      </w:r>
    </w:p>
    <w:p w14:paraId="69A2C39C" w14:textId="53F65C48" w:rsidR="00C51BB0" w:rsidRDefault="008F1D94" w:rsidP="00E863D2">
      <w:pPr>
        <w:pStyle w:val="Akapitzlist"/>
        <w:numPr>
          <w:ilvl w:val="0"/>
          <w:numId w:val="12"/>
        </w:numPr>
        <w:ind w:left="851" w:hanging="425"/>
        <w:jc w:val="both"/>
        <w:rPr>
          <w:rFonts w:cs="Times New Roman"/>
        </w:rPr>
      </w:pPr>
      <w:r w:rsidRPr="00CF4BD8">
        <w:rPr>
          <w:rFonts w:cs="Times New Roman"/>
        </w:rPr>
        <w:t xml:space="preserve">Wszystkie </w:t>
      </w:r>
      <w:r w:rsidR="00173427">
        <w:rPr>
          <w:rFonts w:cs="Times New Roman"/>
        </w:rPr>
        <w:t xml:space="preserve">rozpatrywane </w:t>
      </w:r>
      <w:r w:rsidRPr="00CF4BD8">
        <w:rPr>
          <w:rFonts w:cs="Times New Roman"/>
        </w:rPr>
        <w:t>oferty wraz z załącznikami pozostaną w aktach Urzędu Gminy i Miasta w Kleczewie i nie będą odsyłane oferentom</w:t>
      </w:r>
      <w:r w:rsidR="003A1E06">
        <w:rPr>
          <w:rFonts w:cs="Times New Roman"/>
        </w:rPr>
        <w:t>.</w:t>
      </w:r>
    </w:p>
    <w:p w14:paraId="07B63B8E" w14:textId="77777777" w:rsidR="00E863D2" w:rsidRPr="003A1E06" w:rsidRDefault="00E863D2" w:rsidP="00E863D2">
      <w:pPr>
        <w:pStyle w:val="Akapitzlist"/>
        <w:ind w:left="851"/>
        <w:jc w:val="both"/>
        <w:rPr>
          <w:rFonts w:cs="Times New Roman"/>
        </w:rPr>
      </w:pPr>
    </w:p>
    <w:p w14:paraId="579B650A" w14:textId="4C20BDE8" w:rsidR="00C51BB0" w:rsidRPr="00C51BB0" w:rsidRDefault="00C51BB0" w:rsidP="004F4C48">
      <w:pPr>
        <w:pStyle w:val="Akapitzlist"/>
        <w:numPr>
          <w:ilvl w:val="0"/>
          <w:numId w:val="1"/>
        </w:numPr>
        <w:ind w:left="426" w:hanging="426"/>
        <w:jc w:val="both"/>
        <w:rPr>
          <w:rFonts w:cs="Times New Roman"/>
          <w:b/>
          <w:bCs/>
        </w:rPr>
      </w:pPr>
      <w:r w:rsidRPr="00C51BB0">
        <w:rPr>
          <w:rFonts w:cs="Times New Roman"/>
          <w:b/>
          <w:bCs/>
        </w:rPr>
        <w:t>Wymagane dokumenty</w:t>
      </w:r>
      <w:r w:rsidR="003A1E06">
        <w:rPr>
          <w:rFonts w:cs="Times New Roman"/>
          <w:b/>
          <w:bCs/>
        </w:rPr>
        <w:t>.</w:t>
      </w:r>
    </w:p>
    <w:p w14:paraId="7F802764" w14:textId="27D10CD3" w:rsidR="00C51BB0" w:rsidRPr="00E863D2" w:rsidRDefault="00C51BB0" w:rsidP="00E863D2">
      <w:pPr>
        <w:pStyle w:val="Akapitzlist"/>
        <w:ind w:left="426"/>
        <w:jc w:val="both"/>
        <w:rPr>
          <w:color w:val="000000" w:themeColor="text1"/>
        </w:rPr>
      </w:pPr>
      <w:r w:rsidRPr="00C51BB0">
        <w:rPr>
          <w:rFonts w:cs="Times New Roman"/>
        </w:rPr>
        <w:t>Warunkiem przystąpienia do konkursu jest złożenie oferty zgodnej z rozporządzeniem Przewodniczącego Komitetu do Spraw Pożytku Publicznego z dnia 24 października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>r. w sprawie wzoru ofert i ramowych wzorów umów dotyczących realizacji zadań publicznych oraz wzorów sprawozdań z wykonania tych zadań (Dz.U. z 2018</w:t>
      </w:r>
      <w:r w:rsidR="00E863D2">
        <w:rPr>
          <w:rFonts w:cs="Times New Roman"/>
        </w:rPr>
        <w:t> </w:t>
      </w:r>
      <w:r w:rsidRPr="00C51BB0">
        <w:rPr>
          <w:rFonts w:cs="Times New Roman"/>
        </w:rPr>
        <w:t xml:space="preserve">r. poz. 2057). </w:t>
      </w:r>
      <w:r>
        <w:t xml:space="preserve">Wzór oferty jest dostępny w Biuletynie Informacji Publicznej </w:t>
      </w:r>
      <w:r w:rsidR="00173427">
        <w:t xml:space="preserve">Urzędu Gminy i Miasta w </w:t>
      </w:r>
      <w:r w:rsidRPr="00E874EC">
        <w:rPr>
          <w:color w:val="000000" w:themeColor="text1"/>
        </w:rPr>
        <w:t>Kleczew</w:t>
      </w:r>
      <w:r w:rsidR="00173427" w:rsidRPr="00E874EC">
        <w:rPr>
          <w:color w:val="000000" w:themeColor="text1"/>
        </w:rPr>
        <w:t xml:space="preserve">ie </w:t>
      </w:r>
      <w:r w:rsidRPr="00E874EC">
        <w:rPr>
          <w:color w:val="000000" w:themeColor="text1"/>
        </w:rPr>
        <w:t xml:space="preserve"> </w:t>
      </w:r>
      <w:hyperlink r:id="rId9" w:history="1">
        <w:r w:rsidR="00E863D2" w:rsidRPr="003819B4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63D2">
        <w:rPr>
          <w:color w:val="000000" w:themeColor="text1"/>
        </w:rPr>
        <w:t xml:space="preserve"> w zakładce organizacje </w:t>
      </w:r>
      <w:r>
        <w:t>pozarządowe.</w:t>
      </w:r>
    </w:p>
    <w:p w14:paraId="727423B5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3920AEA6" w:rsidR="00C51BB0" w:rsidRPr="00C51BB0" w:rsidRDefault="00642076" w:rsidP="002432FE">
      <w:pPr>
        <w:pStyle w:val="Akapitzlist"/>
        <w:widowControl/>
        <w:numPr>
          <w:ilvl w:val="0"/>
          <w:numId w:val="33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druku oferty w sposób czytelny;</w:t>
      </w:r>
    </w:p>
    <w:p w14:paraId="1E3B26DD" w14:textId="1851267E" w:rsidR="00C51BB0" w:rsidRPr="00C51BB0" w:rsidRDefault="00C51BB0" w:rsidP="002432FE">
      <w:pPr>
        <w:pStyle w:val="Akapitzlist"/>
        <w:widowControl/>
        <w:numPr>
          <w:ilvl w:val="0"/>
          <w:numId w:val="33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wszystkich punktów zawartych w druku oferty – w przypadku, gdy punkt zawarty 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druku oferty nie dotyczy oferenta, należy wpisać „ni</w:t>
      </w:r>
      <w:r w:rsidR="00642076">
        <w:rPr>
          <w:rFonts w:eastAsia="Times New Roman" w:cs="Times New Roman"/>
          <w:kern w:val="0"/>
          <w:lang w:eastAsia="pl-PL" w:bidi="ar-SA"/>
        </w:rPr>
        <w:t>e dotyczy”;</w:t>
      </w:r>
    </w:p>
    <w:p w14:paraId="0B8FD3C8" w14:textId="29A9C633" w:rsidR="00C51BB0" w:rsidRPr="00C51BB0" w:rsidRDefault="00C51BB0" w:rsidP="004F4C48">
      <w:pPr>
        <w:pStyle w:val="Akapitzlist"/>
        <w:ind w:left="426"/>
        <w:rPr>
          <w:rFonts w:cs="Times New Roman"/>
          <w:b/>
        </w:rPr>
      </w:pPr>
      <w:r w:rsidRPr="00C51BB0">
        <w:rPr>
          <w:rFonts w:cs="Times New Roman"/>
          <w:b/>
        </w:rPr>
        <w:t>wraz z następującymi załącznikami:</w:t>
      </w:r>
    </w:p>
    <w:p w14:paraId="7C920AC2" w14:textId="72F5F5B9" w:rsidR="00C51BB0" w:rsidRPr="00863A26" w:rsidRDefault="00C51BB0" w:rsidP="002432FE">
      <w:pPr>
        <w:pStyle w:val="Akapitzlist"/>
        <w:numPr>
          <w:ilvl w:val="0"/>
          <w:numId w:val="32"/>
        </w:numPr>
        <w:jc w:val="both"/>
        <w:rPr>
          <w:rFonts w:cs="Times New Roman"/>
        </w:rPr>
      </w:pPr>
      <w:r w:rsidRPr="00C51BB0">
        <w:rPr>
          <w:rFonts w:cs="Times New Roman"/>
        </w:rPr>
        <w:t>dokumentem stanowiącym o podstawie działalności podmiotu zawierającym aktualne dane</w:t>
      </w:r>
      <w:r w:rsidR="00642076">
        <w:rPr>
          <w:rFonts w:cs="Times New Roman"/>
        </w:rPr>
        <w:t>.</w:t>
      </w:r>
      <w:r w:rsidR="003A1E06">
        <w:rPr>
          <w:rFonts w:cs="Times New Roman"/>
        </w:rPr>
        <w:t xml:space="preserve"> </w:t>
      </w:r>
      <w:r w:rsidR="00642076">
        <w:rPr>
          <w:rFonts w:cs="Times New Roman"/>
        </w:rPr>
        <w:t>P</w:t>
      </w:r>
      <w:r w:rsidR="003A1E06">
        <w:rPr>
          <w:rFonts w:cs="Times New Roman"/>
        </w:rPr>
        <w:t>odmioty, których odpis można pobrać samodzielnie z KR</w:t>
      </w:r>
      <w:r w:rsidR="00863A26">
        <w:rPr>
          <w:rFonts w:cs="Times New Roman"/>
        </w:rPr>
        <w:t>S</w:t>
      </w:r>
      <w:r w:rsidR="003A1E06">
        <w:rPr>
          <w:rFonts w:cs="Times New Roman"/>
        </w:rPr>
        <w:t xml:space="preserve"> nie </w:t>
      </w:r>
      <w:r w:rsidR="00863A26">
        <w:rPr>
          <w:rFonts w:cs="Times New Roman"/>
        </w:rPr>
        <w:t>muszą</w:t>
      </w:r>
      <w:r w:rsidR="003A1E06">
        <w:rPr>
          <w:rFonts w:cs="Times New Roman"/>
        </w:rPr>
        <w:t xml:space="preserve"> </w:t>
      </w:r>
      <w:r w:rsidR="00863A26">
        <w:rPr>
          <w:rFonts w:cs="Times New Roman"/>
        </w:rPr>
        <w:t>go</w:t>
      </w:r>
      <w:r w:rsidR="00173427">
        <w:rPr>
          <w:rFonts w:cs="Times New Roman"/>
        </w:rPr>
        <w:t> </w:t>
      </w:r>
      <w:r w:rsidR="00863A26">
        <w:rPr>
          <w:rFonts w:cs="Times New Roman"/>
        </w:rPr>
        <w:t xml:space="preserve">załączać </w:t>
      </w:r>
      <w:r w:rsidR="003A1E06">
        <w:rPr>
          <w:rFonts w:cs="Times New Roman"/>
        </w:rPr>
        <w:t>do ofe</w:t>
      </w:r>
      <w:r w:rsidR="00863A26">
        <w:rPr>
          <w:rFonts w:cs="Times New Roman"/>
        </w:rPr>
        <w:t>r</w:t>
      </w:r>
      <w:r w:rsidR="003A1E06">
        <w:rPr>
          <w:rFonts w:cs="Times New Roman"/>
        </w:rPr>
        <w:t>t</w:t>
      </w:r>
      <w:r w:rsidR="00863A26">
        <w:rPr>
          <w:rFonts w:cs="Times New Roman"/>
        </w:rPr>
        <w:t>y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kościelnych osób prawnych: zaświadczenie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osobowości prawnej parafii/zakonu oraz upoważnienie dla proboszcza/przeora o</w:t>
      </w:r>
      <w:r w:rsidR="00863A26">
        <w:rPr>
          <w:rFonts w:cs="Times New Roman"/>
        </w:rPr>
        <w:t> </w:t>
      </w:r>
      <w:r w:rsidRPr="00863A26">
        <w:rPr>
          <w:rFonts w:cs="Times New Roman"/>
        </w:rPr>
        <w:t>reprezentowaniu parafii/zakonu i zaciąganiu zobowiązań finansowych lub dekret powołujący kościelną</w:t>
      </w:r>
      <w:r w:rsidR="00862D6C">
        <w:rPr>
          <w:rFonts w:cs="Times New Roman"/>
        </w:rPr>
        <w:t> </w:t>
      </w:r>
      <w:r w:rsidRPr="00863A26">
        <w:rPr>
          <w:rFonts w:cs="Times New Roman"/>
        </w:rPr>
        <w:t>osobę prawną</w:t>
      </w:r>
      <w:r w:rsidR="00642076">
        <w:rPr>
          <w:rFonts w:cs="Times New Roman"/>
        </w:rPr>
        <w:t>. W</w:t>
      </w:r>
      <w:r w:rsidRPr="00863A26">
        <w:rPr>
          <w:rFonts w:cs="Times New Roman"/>
        </w:rPr>
        <w:t xml:space="preserve"> przypadku pozostałych podmiotów: inny d</w:t>
      </w:r>
      <w:r w:rsidR="00642076">
        <w:rPr>
          <w:rFonts w:cs="Times New Roman"/>
        </w:rPr>
        <w:t>okument właściwy dla podmiotu;</w:t>
      </w:r>
    </w:p>
    <w:p w14:paraId="09B39C55" w14:textId="78E54F19" w:rsidR="00C51BB0" w:rsidRPr="00C51BB0" w:rsidRDefault="00C51BB0" w:rsidP="002432FE">
      <w:pPr>
        <w:pStyle w:val="Akapitzlist"/>
        <w:widowControl/>
        <w:numPr>
          <w:ilvl w:val="0"/>
          <w:numId w:val="32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lastRenderedPageBreak/>
        <w:t>upoważnieniem osób składających ofertę</w:t>
      </w:r>
      <w:r w:rsidR="00642076">
        <w:rPr>
          <w:rFonts w:eastAsia="Times New Roman" w:cs="Times New Roman"/>
          <w:kern w:val="0"/>
          <w:lang w:eastAsia="pl-PL" w:bidi="ar-SA"/>
        </w:rPr>
        <w:t xml:space="preserve">, </w:t>
      </w:r>
      <w:r w:rsidRPr="00C51BB0">
        <w:rPr>
          <w:rFonts w:eastAsia="Times New Roman" w:cs="Times New Roman"/>
          <w:kern w:val="0"/>
          <w:lang w:eastAsia="pl-PL" w:bidi="ar-SA"/>
        </w:rPr>
        <w:t>tzn. składających podpisy pod</w:t>
      </w:r>
      <w:r w:rsidR="001C05F8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 xml:space="preserve">ofertą, </w:t>
      </w:r>
      <w:r w:rsidR="00862D6C">
        <w:rPr>
          <w:rFonts w:eastAsia="Times New Roman" w:cs="Times New Roman"/>
          <w:kern w:val="0"/>
          <w:lang w:eastAsia="pl-PL" w:bidi="ar-SA"/>
        </w:rPr>
        <w:t> </w:t>
      </w:r>
      <w:r w:rsidR="00642076">
        <w:rPr>
          <w:rFonts w:eastAsia="Times New Roman" w:cs="Times New Roman"/>
          <w:kern w:val="0"/>
          <w:lang w:eastAsia="pl-PL" w:bidi="ar-SA"/>
        </w:rPr>
        <w:t xml:space="preserve">upoważnionych </w:t>
      </w:r>
      <w:r w:rsidRPr="00C51BB0">
        <w:rPr>
          <w:rFonts w:eastAsia="Times New Roman" w:cs="Times New Roman"/>
          <w:kern w:val="0"/>
          <w:lang w:eastAsia="pl-PL" w:bidi="ar-SA"/>
        </w:rPr>
        <w:t>do reprezentowania podmiotu (zgodnie ze wskazaniem  zawartym w dokumencie  stanowiącym o podstawie działalności podmiotu), jeśli dane osoby nie są wskazane w</w:t>
      </w:r>
      <w:r w:rsidR="00863A26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ww. dokume</w:t>
      </w:r>
      <w:r w:rsidR="00863A26">
        <w:rPr>
          <w:rFonts w:eastAsia="Times New Roman" w:cs="Times New Roman"/>
          <w:kern w:val="0"/>
          <w:lang w:eastAsia="pl-PL" w:bidi="ar-SA"/>
        </w:rPr>
        <w:t>ntach</w:t>
      </w:r>
      <w:r w:rsidR="00642076">
        <w:rPr>
          <w:rFonts w:eastAsia="Times New Roman" w:cs="Times New Roman"/>
          <w:kern w:val="0"/>
          <w:lang w:eastAsia="pl-PL" w:bidi="ar-SA"/>
        </w:rPr>
        <w:t>;</w:t>
      </w:r>
    </w:p>
    <w:p w14:paraId="4A811310" w14:textId="12054D60" w:rsidR="00C51BB0" w:rsidRPr="00C51BB0" w:rsidRDefault="00C51BB0" w:rsidP="002432FE">
      <w:pPr>
        <w:pStyle w:val="Akapitzlist"/>
        <w:widowControl/>
        <w:numPr>
          <w:ilvl w:val="0"/>
          <w:numId w:val="32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aktualnym pełnomocnictwem udzielonym przez zarząd główny dla przedstawicieli jednostki  organizacyjnej (np. koła, oddziału), organizacji składającej ofertę (liczba osób zgodna ze wskazaniem zawartym w KRS) do składania w imieniu tej</w:t>
      </w:r>
      <w:r w:rsidR="001C05F8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organizacji oświadczeń woli w zakresie nabywania praw i zaciągania zobowiązań finansowych oraz dysponowania środkami przeznaczonymi na realizację zadania (w</w:t>
      </w:r>
      <w:r w:rsidR="005F454F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tym rozliczenia uzyskanej dotacji), o którego dof</w:t>
      </w:r>
      <w:r w:rsidR="00642076">
        <w:rPr>
          <w:rFonts w:eastAsia="Times New Roman" w:cs="Times New Roman"/>
          <w:kern w:val="0"/>
          <w:lang w:eastAsia="pl-PL" w:bidi="ar-SA"/>
        </w:rPr>
        <w:t>inansowanie stara się jednostka;</w:t>
      </w:r>
    </w:p>
    <w:p w14:paraId="2BECB4E2" w14:textId="58CF4C5D" w:rsidR="00C51BB0" w:rsidRPr="00642076" w:rsidRDefault="00C51BB0" w:rsidP="002432FE">
      <w:pPr>
        <w:pStyle w:val="Akapitzlist"/>
        <w:numPr>
          <w:ilvl w:val="0"/>
          <w:numId w:val="32"/>
        </w:numPr>
        <w:jc w:val="both"/>
        <w:rPr>
          <w:rFonts w:cs="Times New Roman"/>
        </w:rPr>
      </w:pPr>
      <w:r w:rsidRPr="00C51BB0">
        <w:rPr>
          <w:rFonts w:cs="Times New Roman"/>
        </w:rPr>
        <w:t>posia</w:t>
      </w:r>
      <w:r w:rsidR="00642076">
        <w:rPr>
          <w:rFonts w:cs="Times New Roman"/>
        </w:rPr>
        <w:t>danymi referencjami,</w:t>
      </w:r>
      <w:r w:rsidRPr="00642076">
        <w:rPr>
          <w:rFonts w:cs="Times New Roman"/>
        </w:rPr>
        <w:t xml:space="preserve"> jeśli oferent posiada.</w:t>
      </w:r>
    </w:p>
    <w:p w14:paraId="32E4083C" w14:textId="77777777" w:rsidR="00C51BB0" w:rsidRPr="00C51BB0" w:rsidRDefault="00C51BB0" w:rsidP="004F4C48">
      <w:pPr>
        <w:pStyle w:val="Akapitzlist"/>
        <w:widowControl/>
        <w:suppressAutoHyphens w:val="0"/>
        <w:ind w:left="426"/>
        <w:jc w:val="both"/>
        <w:rPr>
          <w:rFonts w:eastAsia="Times New Roman" w:cs="Times New Roman"/>
          <w:kern w:val="0"/>
          <w:lang w:eastAsia="pl-PL" w:bidi="ar-SA"/>
        </w:rPr>
      </w:pPr>
      <w:r w:rsidRPr="00862D6C">
        <w:rPr>
          <w:rFonts w:eastAsia="Times New Roman" w:cs="Times New Roman"/>
          <w:bCs/>
          <w:kern w:val="0"/>
          <w:lang w:eastAsia="pl-PL" w:bidi="ar-SA"/>
        </w:rPr>
        <w:t>W przypadku złożenia kserokopii załączników</w:t>
      </w:r>
      <w:r w:rsidRPr="00C51BB0">
        <w:rPr>
          <w:rFonts w:eastAsia="Times New Roman" w:cs="Times New Roman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11F234C6" w:rsidR="00C51BB0" w:rsidRPr="00C51BB0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adnotacja „</w:t>
      </w:r>
      <w:r w:rsidR="00642076">
        <w:rPr>
          <w:rFonts w:eastAsia="Times New Roman" w:cs="Times New Roman"/>
          <w:kern w:val="0"/>
          <w:lang w:eastAsia="pl-PL" w:bidi="ar-SA"/>
        </w:rPr>
        <w:t>za/potwierdzam zgodność z oryginałem”;</w:t>
      </w:r>
      <w:r w:rsidRPr="00C51BB0">
        <w:rPr>
          <w:rFonts w:eastAsia="Times New Roman" w:cs="Times New Roman"/>
          <w:kern w:val="0"/>
          <w:lang w:eastAsia="pl-PL" w:bidi="ar-SA"/>
        </w:rPr>
        <w:t xml:space="preserve"> </w:t>
      </w:r>
    </w:p>
    <w:p w14:paraId="7707A0D9" w14:textId="4ABE8033" w:rsidR="00C51BB0" w:rsidRPr="00C51BB0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C51BB0">
        <w:rPr>
          <w:rFonts w:eastAsia="Times New Roman" w:cs="Times New Roman"/>
          <w:kern w:val="0"/>
          <w:lang w:eastAsia="pl-PL" w:bidi="ar-SA"/>
        </w:rPr>
        <w:t>pieczęć i podpis osoby potwierdzającej</w:t>
      </w:r>
      <w:r w:rsidR="00104B8F">
        <w:rPr>
          <w:rFonts w:eastAsia="Times New Roman" w:cs="Times New Roman"/>
          <w:kern w:val="0"/>
          <w:lang w:eastAsia="pl-PL" w:bidi="ar-SA"/>
        </w:rPr>
        <w:t>. J</w:t>
      </w:r>
      <w:r w:rsidRPr="00C51BB0">
        <w:rPr>
          <w:rFonts w:eastAsia="Times New Roman" w:cs="Times New Roman"/>
          <w:kern w:val="0"/>
          <w:lang w:eastAsia="pl-PL" w:bidi="ar-SA"/>
        </w:rPr>
        <w:t>eśli ta osoba nie jest imiennie wymieniona w dokumencie stanowiącym o podstawie działalności podmiotu, należy dołączyć odpowiednie upoważnienie wraz ze wskazaniem funkcji pełnionej przez nią</w:t>
      </w:r>
      <w:r w:rsidR="005F454F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w</w:t>
      </w:r>
      <w:r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podmiocie. Osoba uprawniona do potwierdzenia zgodności kserokopii z</w:t>
      </w:r>
      <w:r w:rsidR="002432FE">
        <w:rPr>
          <w:rFonts w:eastAsia="Times New Roman" w:cs="Times New Roman"/>
          <w:kern w:val="0"/>
          <w:lang w:eastAsia="pl-PL" w:bidi="ar-SA"/>
        </w:rPr>
        <w:t> </w:t>
      </w:r>
      <w:r w:rsidRPr="00C51BB0">
        <w:rPr>
          <w:rFonts w:eastAsia="Times New Roman" w:cs="Times New Roman"/>
          <w:kern w:val="0"/>
          <w:lang w:eastAsia="pl-PL" w:bidi="ar-SA"/>
        </w:rPr>
        <w:t>oryginałem dokumentu, niedysponująca pieczęcią imienną, winna podpisywać się czytelnie pełnym imieniem i nazwiskiem z zaznaczeniem pełnionej przez siebie funkcji w</w:t>
      </w:r>
      <w:r>
        <w:rPr>
          <w:rFonts w:eastAsia="Times New Roman" w:cs="Times New Roman"/>
          <w:kern w:val="0"/>
          <w:lang w:eastAsia="pl-PL" w:bidi="ar-SA"/>
        </w:rPr>
        <w:t> </w:t>
      </w:r>
      <w:r w:rsidR="00104B8F">
        <w:rPr>
          <w:rFonts w:eastAsia="Times New Roman" w:cs="Times New Roman"/>
          <w:kern w:val="0"/>
          <w:lang w:eastAsia="pl-PL" w:bidi="ar-SA"/>
        </w:rPr>
        <w:t>podmiocie;</w:t>
      </w:r>
    </w:p>
    <w:p w14:paraId="7AB2AA20" w14:textId="604E2681" w:rsidR="00C51BB0" w:rsidRPr="00642076" w:rsidRDefault="00C51BB0" w:rsidP="002432FE">
      <w:pPr>
        <w:pStyle w:val="Akapitzlist"/>
        <w:widowControl/>
        <w:numPr>
          <w:ilvl w:val="1"/>
          <w:numId w:val="34"/>
        </w:numPr>
        <w:suppressAutoHyphens w:val="0"/>
        <w:jc w:val="both"/>
        <w:rPr>
          <w:rFonts w:eastAsia="Times New Roman" w:cs="Times New Roman"/>
          <w:kern w:val="0"/>
          <w:lang w:eastAsia="pl-PL" w:bidi="ar-SA"/>
        </w:rPr>
      </w:pPr>
      <w:r w:rsidRPr="00642076">
        <w:rPr>
          <w:rFonts w:eastAsia="Times New Roman" w:cs="Times New Roman"/>
          <w:kern w:val="0"/>
          <w:lang w:eastAsia="pl-PL" w:bidi="ar-SA"/>
        </w:rPr>
        <w:t xml:space="preserve">data potwierdzenia. </w:t>
      </w:r>
    </w:p>
    <w:p w14:paraId="61821CE5" w14:textId="77777777" w:rsidR="00C51BB0" w:rsidRPr="008225ED" w:rsidRDefault="00C51BB0" w:rsidP="004F4C48">
      <w:pPr>
        <w:ind w:left="426"/>
        <w:jc w:val="both"/>
        <w:rPr>
          <w:rFonts w:cs="Times New Roman"/>
        </w:rPr>
      </w:pPr>
    </w:p>
    <w:p w14:paraId="203F042A" w14:textId="1B8AC6EA" w:rsidR="00746C70" w:rsidRDefault="00746C70" w:rsidP="00104B8F">
      <w:pPr>
        <w:pStyle w:val="Akapitzlist"/>
        <w:numPr>
          <w:ilvl w:val="0"/>
          <w:numId w:val="1"/>
        </w:numPr>
        <w:ind w:left="709" w:hanging="709"/>
        <w:jc w:val="both"/>
        <w:rPr>
          <w:rFonts w:cs="Times New Roman"/>
          <w:b/>
          <w:bCs/>
        </w:rPr>
      </w:pPr>
      <w:r w:rsidRPr="00746C70">
        <w:rPr>
          <w:rFonts w:cs="Times New Roman"/>
          <w:b/>
          <w:bCs/>
        </w:rPr>
        <w:t xml:space="preserve">Informacja dotycząca zadań tego samego rodzaju zrealizowanych w roku ogłoszenia konkursu i w poprzednim. </w:t>
      </w:r>
    </w:p>
    <w:p w14:paraId="35FDAEAA" w14:textId="08C47CCC" w:rsidR="00173427" w:rsidRPr="00E874EC" w:rsidRDefault="00173427" w:rsidP="00104B8F">
      <w:pPr>
        <w:pStyle w:val="Akapitzlist"/>
        <w:ind w:left="709"/>
        <w:jc w:val="both"/>
        <w:rPr>
          <w:rFonts w:cs="Times New Roman"/>
        </w:rPr>
      </w:pPr>
      <w:r>
        <w:rPr>
          <w:rFonts w:cs="Times New Roman"/>
        </w:rPr>
        <w:t>Wysokość dotacji przekazana organizacjom pozarządowym n</w:t>
      </w:r>
      <w:r w:rsidRPr="00173427">
        <w:rPr>
          <w:rFonts w:cs="Times New Roman"/>
        </w:rPr>
        <w:t>a realizację zadania publicznego pt.:</w:t>
      </w:r>
      <w:r w:rsidR="00104B8F">
        <w:rPr>
          <w:rFonts w:cs="Times New Roman"/>
        </w:rPr>
        <w:t xml:space="preserve"> </w:t>
      </w:r>
      <w:r w:rsidRPr="00173427">
        <w:rPr>
          <w:rFonts w:cs="Times New Roman"/>
        </w:rPr>
        <w:t>„</w:t>
      </w:r>
      <w:r>
        <w:rPr>
          <w:rFonts w:cs="Times New Roman"/>
        </w:rPr>
        <w:t>P</w:t>
      </w:r>
      <w:r w:rsidRPr="00173427">
        <w:rPr>
          <w:rFonts w:cs="Times New Roman"/>
        </w:rPr>
        <w:t>rowadzenie placówki opiekuńczo</w:t>
      </w:r>
      <w:r w:rsidR="00104B8F">
        <w:rPr>
          <w:rFonts w:cs="Times New Roman"/>
        </w:rPr>
        <w:t>-</w:t>
      </w:r>
      <w:r w:rsidRPr="00173427">
        <w:rPr>
          <w:rFonts w:cs="Times New Roman"/>
        </w:rPr>
        <w:t>wychowawczej wsparcia dziennego dla dzieci i rodzin z terenu gminy Kleczew</w:t>
      </w:r>
      <w:r>
        <w:rPr>
          <w:rFonts w:cs="Times New Roman"/>
        </w:rPr>
        <w:t>” w roku 20</w:t>
      </w:r>
      <w:r w:rsidR="0073726D">
        <w:rPr>
          <w:rFonts w:cs="Times New Roman"/>
        </w:rPr>
        <w:t>2</w:t>
      </w:r>
      <w:r w:rsidR="00106351">
        <w:rPr>
          <w:rFonts w:cs="Times New Roman"/>
        </w:rPr>
        <w:t>4</w:t>
      </w:r>
      <w:r w:rsidR="00017D25">
        <w:rPr>
          <w:rFonts w:cs="Times New Roman"/>
        </w:rPr>
        <w:t xml:space="preserve"> wyniosła </w:t>
      </w:r>
      <w:r w:rsidR="00106351">
        <w:rPr>
          <w:rFonts w:cs="Times New Roman"/>
        </w:rPr>
        <w:t>42</w:t>
      </w:r>
      <w:r w:rsidR="00017D25">
        <w:rPr>
          <w:rFonts w:cs="Times New Roman"/>
        </w:rPr>
        <w:t>.000 zł, natomiast w </w:t>
      </w:r>
      <w:r w:rsidR="00111044">
        <w:rPr>
          <w:rFonts w:cs="Times New Roman"/>
        </w:rPr>
        <w:t>202</w:t>
      </w:r>
      <w:r w:rsidR="00106351">
        <w:rPr>
          <w:rFonts w:cs="Times New Roman"/>
        </w:rPr>
        <w:t>5</w:t>
      </w:r>
      <w:r>
        <w:rPr>
          <w:rFonts w:cs="Times New Roman"/>
        </w:rPr>
        <w:t xml:space="preserve"> wyniosła </w:t>
      </w:r>
      <w:r w:rsidR="00017D25">
        <w:rPr>
          <w:rFonts w:cs="Times New Roman"/>
        </w:rPr>
        <w:t>4</w:t>
      </w:r>
      <w:r w:rsidR="00106351">
        <w:rPr>
          <w:rFonts w:cs="Times New Roman"/>
        </w:rPr>
        <w:t>5</w:t>
      </w:r>
      <w:r w:rsidRPr="00E874EC">
        <w:rPr>
          <w:rFonts w:cs="Times New Roman"/>
        </w:rPr>
        <w:t>.000</w:t>
      </w:r>
      <w:r w:rsidR="00E874EC">
        <w:rPr>
          <w:rFonts w:cs="Times New Roman"/>
        </w:rPr>
        <w:t>,</w:t>
      </w:r>
      <w:r w:rsidR="00104B8F">
        <w:rPr>
          <w:rFonts w:cs="Times New Roman"/>
        </w:rPr>
        <w:t>00</w:t>
      </w:r>
      <w:r w:rsidR="00E874EC" w:rsidRPr="00E874EC">
        <w:rPr>
          <w:rFonts w:cs="Times New Roman"/>
        </w:rPr>
        <w:t xml:space="preserve"> </w:t>
      </w:r>
      <w:r w:rsidRPr="00E874EC">
        <w:rPr>
          <w:rFonts w:cs="Times New Roman"/>
        </w:rPr>
        <w:t>zł</w:t>
      </w:r>
      <w:r w:rsidR="00111044">
        <w:rPr>
          <w:rFonts w:cs="Times New Roman"/>
        </w:rPr>
        <w:t>.</w:t>
      </w:r>
    </w:p>
    <w:p w14:paraId="75C50B6D" w14:textId="77777777" w:rsidR="009A0D48" w:rsidRDefault="009A0D48" w:rsidP="009A0D48">
      <w:pPr>
        <w:pStyle w:val="Akapitzlist"/>
        <w:ind w:left="788"/>
        <w:jc w:val="both"/>
        <w:rPr>
          <w:rFonts w:cs="Times New Roman"/>
          <w:b/>
          <w:bCs/>
        </w:rPr>
      </w:pPr>
    </w:p>
    <w:p w14:paraId="5E6270F0" w14:textId="7B1D61BA" w:rsidR="00711521" w:rsidRPr="00711521" w:rsidRDefault="00711521" w:rsidP="00104B8F">
      <w:pPr>
        <w:pStyle w:val="Akapitzlist"/>
        <w:numPr>
          <w:ilvl w:val="0"/>
          <w:numId w:val="1"/>
        </w:numPr>
        <w:ind w:left="709" w:hanging="709"/>
        <w:jc w:val="both"/>
        <w:rPr>
          <w:b/>
          <w:bCs/>
        </w:rPr>
      </w:pPr>
      <w:r w:rsidRPr="00711521">
        <w:rPr>
          <w:b/>
          <w:bCs/>
        </w:rPr>
        <w:t>Sprawozdanie z realizacji zadania publicznego.</w:t>
      </w:r>
    </w:p>
    <w:p w14:paraId="48AEDB18" w14:textId="0948FCF2" w:rsidR="00F9157E" w:rsidRPr="00E874EC" w:rsidRDefault="00711521" w:rsidP="00104B8F">
      <w:pPr>
        <w:ind w:left="709"/>
        <w:jc w:val="both"/>
      </w:pPr>
      <w:r w:rsidRPr="008225ED">
        <w:rPr>
          <w:rFonts w:cs="Times New Roman"/>
        </w:rPr>
        <w:t xml:space="preserve">Zleceniodawca zobowiązany jest do złożenia sprawozdania z wykonania zadania publicznego w terminie 30 dni od dnia zakończenia </w:t>
      </w:r>
      <w:r w:rsidR="00104B8F">
        <w:rPr>
          <w:rFonts w:cs="Times New Roman"/>
        </w:rPr>
        <w:t>realizacji zadania ustalonego w </w:t>
      </w:r>
      <w:r w:rsidRPr="008225ED">
        <w:rPr>
          <w:rFonts w:cs="Times New Roman"/>
        </w:rPr>
        <w:t>umowie. Nie zostaje przyjęte sprawozdanie przesłane drogą elektroniczną oraz faksem. Sprawozdanie należy złożyć na druku zgodnym z rozporządzeniem Przewodniczącego Komitetu do Spraw Pożytku Publicznego z dnia 24 października 2018</w:t>
      </w:r>
      <w:r w:rsidR="00104B8F">
        <w:rPr>
          <w:rFonts w:cs="Times New Roman"/>
        </w:rPr>
        <w:t> </w:t>
      </w:r>
      <w:r w:rsidRPr="008225ED">
        <w:rPr>
          <w:rFonts w:cs="Times New Roman"/>
        </w:rPr>
        <w:t>r. w sprawie wzoru ofert i ramowych wzorów umów dotyczących realizacji zadań publicznych oraz wzorów sprawozdań z wykonania tych zadań (Dz.U. z 2018</w:t>
      </w:r>
      <w:r w:rsidR="00981397">
        <w:rPr>
          <w:rFonts w:cs="Times New Roman"/>
        </w:rPr>
        <w:t xml:space="preserve"> </w:t>
      </w:r>
      <w:r w:rsidRPr="008225ED">
        <w:rPr>
          <w:rFonts w:cs="Times New Roman"/>
        </w:rPr>
        <w:t xml:space="preserve">r. poz. 2057). </w:t>
      </w:r>
      <w:r w:rsidR="00104B8F">
        <w:t>Wzór jest dostępny w </w:t>
      </w:r>
      <w:r>
        <w:t xml:space="preserve">Biuletynie Informacji Publicznej </w:t>
      </w:r>
      <w:r w:rsidR="00B60C1C">
        <w:t xml:space="preserve">Urzędu </w:t>
      </w:r>
      <w:r>
        <w:t>Gminy</w:t>
      </w:r>
      <w:r w:rsidR="00104B8F">
        <w:t xml:space="preserve"> i Miasta w </w:t>
      </w:r>
      <w:r w:rsidRPr="00E874EC">
        <w:rPr>
          <w:color w:val="000000" w:themeColor="text1"/>
        </w:rPr>
        <w:t>Kleczew</w:t>
      </w:r>
      <w:r w:rsidR="00B60C1C" w:rsidRPr="00E874EC">
        <w:rPr>
          <w:color w:val="000000" w:themeColor="text1"/>
        </w:rPr>
        <w:t>ie</w:t>
      </w:r>
      <w:r w:rsidRPr="00E874EC">
        <w:rPr>
          <w:color w:val="000000" w:themeColor="text1"/>
        </w:rPr>
        <w:t xml:space="preserve"> </w:t>
      </w:r>
      <w:hyperlink r:id="rId10" w:history="1">
        <w:r w:rsidR="00104B8F" w:rsidRPr="00701020">
          <w:rPr>
            <w:rStyle w:val="Hipercze"/>
            <w:rFonts w:eastAsia="Times New Roman" w:cs="Times New Roman"/>
            <w:color w:val="auto"/>
            <w:kern w:val="0"/>
            <w:u w:val="none"/>
            <w:lang w:eastAsia="pl-PL" w:bidi="ar-SA"/>
          </w:rPr>
          <w:t>www.bip.kleczew.pl</w:t>
        </w:r>
      </w:hyperlink>
      <w:r w:rsidRPr="00E874EC">
        <w:rPr>
          <w:color w:val="000000" w:themeColor="text1"/>
        </w:rPr>
        <w:t xml:space="preserve"> w zakładce </w:t>
      </w:r>
      <w:r>
        <w:t>organizacje pozarządowe</w:t>
      </w:r>
      <w:r w:rsidR="00E874EC">
        <w:t>.</w:t>
      </w:r>
    </w:p>
    <w:sectPr w:rsidR="00F9157E" w:rsidRPr="00E874EC" w:rsidSect="00760538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29E"/>
    <w:multiLevelType w:val="hybridMultilevel"/>
    <w:tmpl w:val="45265158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2AC4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02257"/>
    <w:multiLevelType w:val="hybridMultilevel"/>
    <w:tmpl w:val="35F8FD98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052828"/>
    <w:multiLevelType w:val="hybridMultilevel"/>
    <w:tmpl w:val="27123B1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D15C65"/>
    <w:multiLevelType w:val="hybridMultilevel"/>
    <w:tmpl w:val="479C7B66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6C5318"/>
    <w:multiLevelType w:val="hybridMultilevel"/>
    <w:tmpl w:val="7D86E16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410F46"/>
    <w:multiLevelType w:val="hybridMultilevel"/>
    <w:tmpl w:val="5E7A00C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C4758F"/>
    <w:multiLevelType w:val="hybridMultilevel"/>
    <w:tmpl w:val="7F36AC2C"/>
    <w:lvl w:ilvl="0" w:tplc="AD12FF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FB58A9"/>
    <w:multiLevelType w:val="hybridMultilevel"/>
    <w:tmpl w:val="4AD4246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1287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F221036"/>
    <w:multiLevelType w:val="hybridMultilevel"/>
    <w:tmpl w:val="85B275E0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84E8C28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2A7E7C"/>
    <w:multiLevelType w:val="hybridMultilevel"/>
    <w:tmpl w:val="468E0928"/>
    <w:lvl w:ilvl="0" w:tplc="32AC4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3B16688"/>
    <w:multiLevelType w:val="hybridMultilevel"/>
    <w:tmpl w:val="6DDE60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3C95FB9"/>
    <w:multiLevelType w:val="hybridMultilevel"/>
    <w:tmpl w:val="3D3A5BE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40C9A"/>
    <w:multiLevelType w:val="hybridMultilevel"/>
    <w:tmpl w:val="CA4A093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0" w15:restartNumberingAfterBreak="0">
    <w:nsid w:val="3D076BCC"/>
    <w:multiLevelType w:val="hybridMultilevel"/>
    <w:tmpl w:val="9F46D614"/>
    <w:lvl w:ilvl="0" w:tplc="22CEBF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343D91"/>
    <w:multiLevelType w:val="hybridMultilevel"/>
    <w:tmpl w:val="AB9C340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03C3578"/>
    <w:multiLevelType w:val="hybridMultilevel"/>
    <w:tmpl w:val="8D8A8A78"/>
    <w:lvl w:ilvl="0" w:tplc="94BC88D6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817880"/>
    <w:multiLevelType w:val="hybridMultilevel"/>
    <w:tmpl w:val="5B4CF68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AFA3C81"/>
    <w:multiLevelType w:val="hybridMultilevel"/>
    <w:tmpl w:val="D5DE24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3" w15:restartNumberingAfterBreak="0">
    <w:nsid w:val="7E2536E8"/>
    <w:multiLevelType w:val="hybridMultilevel"/>
    <w:tmpl w:val="23B08E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21786855">
    <w:abstractNumId w:val="19"/>
  </w:num>
  <w:num w:numId="2" w16cid:durableId="1405451175">
    <w:abstractNumId w:val="24"/>
  </w:num>
  <w:num w:numId="3" w16cid:durableId="1959869729">
    <w:abstractNumId w:val="29"/>
  </w:num>
  <w:num w:numId="4" w16cid:durableId="676346194">
    <w:abstractNumId w:val="5"/>
  </w:num>
  <w:num w:numId="5" w16cid:durableId="306130961">
    <w:abstractNumId w:val="26"/>
  </w:num>
  <w:num w:numId="6" w16cid:durableId="531305044">
    <w:abstractNumId w:val="13"/>
  </w:num>
  <w:num w:numId="7" w16cid:durableId="542905219">
    <w:abstractNumId w:val="8"/>
  </w:num>
  <w:num w:numId="8" w16cid:durableId="1121344650">
    <w:abstractNumId w:val="23"/>
  </w:num>
  <w:num w:numId="9" w16cid:durableId="2053729054">
    <w:abstractNumId w:val="28"/>
  </w:num>
  <w:num w:numId="10" w16cid:durableId="1835291540">
    <w:abstractNumId w:val="27"/>
  </w:num>
  <w:num w:numId="11" w16cid:durableId="1231305356">
    <w:abstractNumId w:val="14"/>
  </w:num>
  <w:num w:numId="12" w16cid:durableId="153108657">
    <w:abstractNumId w:val="10"/>
  </w:num>
  <w:num w:numId="13" w16cid:durableId="64183041">
    <w:abstractNumId w:val="15"/>
  </w:num>
  <w:num w:numId="14" w16cid:durableId="698898307">
    <w:abstractNumId w:val="22"/>
  </w:num>
  <w:num w:numId="15" w16cid:durableId="728193423">
    <w:abstractNumId w:val="21"/>
  </w:num>
  <w:num w:numId="16" w16cid:durableId="98374351">
    <w:abstractNumId w:val="25"/>
  </w:num>
  <w:num w:numId="17" w16cid:durableId="1449856012">
    <w:abstractNumId w:val="17"/>
  </w:num>
  <w:num w:numId="18" w16cid:durableId="22051690">
    <w:abstractNumId w:val="7"/>
  </w:num>
  <w:num w:numId="19" w16cid:durableId="1362437990">
    <w:abstractNumId w:val="32"/>
  </w:num>
  <w:num w:numId="20" w16cid:durableId="1739786046">
    <w:abstractNumId w:val="33"/>
  </w:num>
  <w:num w:numId="21" w16cid:durableId="1830822264">
    <w:abstractNumId w:val="31"/>
  </w:num>
  <w:num w:numId="22" w16cid:durableId="701056394">
    <w:abstractNumId w:val="20"/>
  </w:num>
  <w:num w:numId="23" w16cid:durableId="1310014808">
    <w:abstractNumId w:val="1"/>
  </w:num>
  <w:num w:numId="24" w16cid:durableId="1534420586">
    <w:abstractNumId w:val="12"/>
  </w:num>
  <w:num w:numId="25" w16cid:durableId="2144106397">
    <w:abstractNumId w:val="16"/>
  </w:num>
  <w:num w:numId="26" w16cid:durableId="487523585">
    <w:abstractNumId w:val="6"/>
  </w:num>
  <w:num w:numId="27" w16cid:durableId="473957371">
    <w:abstractNumId w:val="18"/>
  </w:num>
  <w:num w:numId="28" w16cid:durableId="541408087">
    <w:abstractNumId w:val="30"/>
  </w:num>
  <w:num w:numId="29" w16cid:durableId="575748620">
    <w:abstractNumId w:val="9"/>
  </w:num>
  <w:num w:numId="30" w16cid:durableId="235745404">
    <w:abstractNumId w:val="4"/>
  </w:num>
  <w:num w:numId="31" w16cid:durableId="1359814991">
    <w:abstractNumId w:val="2"/>
  </w:num>
  <w:num w:numId="32" w16cid:durableId="1357846049">
    <w:abstractNumId w:val="3"/>
  </w:num>
  <w:num w:numId="33" w16cid:durableId="778568160">
    <w:abstractNumId w:val="11"/>
  </w:num>
  <w:num w:numId="34" w16cid:durableId="1669015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Strajch">
    <w15:presenceInfo w15:providerId="AD" w15:userId="S-1-5-21-170638960-786488698-3844119320-11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C6"/>
    <w:rsid w:val="00015A17"/>
    <w:rsid w:val="00016526"/>
    <w:rsid w:val="00017D25"/>
    <w:rsid w:val="00057943"/>
    <w:rsid w:val="000651E3"/>
    <w:rsid w:val="000847AD"/>
    <w:rsid w:val="00092991"/>
    <w:rsid w:val="000A6004"/>
    <w:rsid w:val="000D42C7"/>
    <w:rsid w:val="000F045C"/>
    <w:rsid w:val="00104B8F"/>
    <w:rsid w:val="00106351"/>
    <w:rsid w:val="00111044"/>
    <w:rsid w:val="001136C9"/>
    <w:rsid w:val="00121736"/>
    <w:rsid w:val="001416EF"/>
    <w:rsid w:val="001417A2"/>
    <w:rsid w:val="00142EE0"/>
    <w:rsid w:val="00173427"/>
    <w:rsid w:val="0018210F"/>
    <w:rsid w:val="001913F7"/>
    <w:rsid w:val="001C05F8"/>
    <w:rsid w:val="001E09BE"/>
    <w:rsid w:val="00200F7D"/>
    <w:rsid w:val="00204174"/>
    <w:rsid w:val="002243E1"/>
    <w:rsid w:val="002432FE"/>
    <w:rsid w:val="002E173D"/>
    <w:rsid w:val="002E4B41"/>
    <w:rsid w:val="002E6F33"/>
    <w:rsid w:val="002F6D63"/>
    <w:rsid w:val="00347638"/>
    <w:rsid w:val="003664E8"/>
    <w:rsid w:val="003819B4"/>
    <w:rsid w:val="003A1E06"/>
    <w:rsid w:val="003F10A3"/>
    <w:rsid w:val="0040327A"/>
    <w:rsid w:val="004235D7"/>
    <w:rsid w:val="00442816"/>
    <w:rsid w:val="004636DE"/>
    <w:rsid w:val="00465A97"/>
    <w:rsid w:val="00476A45"/>
    <w:rsid w:val="00476CEE"/>
    <w:rsid w:val="004C5EB2"/>
    <w:rsid w:val="004F4C48"/>
    <w:rsid w:val="00530068"/>
    <w:rsid w:val="005375A0"/>
    <w:rsid w:val="005530C3"/>
    <w:rsid w:val="005549E8"/>
    <w:rsid w:val="005A7E8E"/>
    <w:rsid w:val="005C0538"/>
    <w:rsid w:val="005E4144"/>
    <w:rsid w:val="005F454F"/>
    <w:rsid w:val="00601822"/>
    <w:rsid w:val="00616A2E"/>
    <w:rsid w:val="00627968"/>
    <w:rsid w:val="0063621F"/>
    <w:rsid w:val="00642076"/>
    <w:rsid w:val="006B3D6C"/>
    <w:rsid w:val="006E1B88"/>
    <w:rsid w:val="00701020"/>
    <w:rsid w:val="00711521"/>
    <w:rsid w:val="00732DA7"/>
    <w:rsid w:val="00734D9E"/>
    <w:rsid w:val="00736A63"/>
    <w:rsid w:val="0073726D"/>
    <w:rsid w:val="00746C70"/>
    <w:rsid w:val="00760538"/>
    <w:rsid w:val="00765F23"/>
    <w:rsid w:val="007744FA"/>
    <w:rsid w:val="0078005E"/>
    <w:rsid w:val="00780D15"/>
    <w:rsid w:val="007979A5"/>
    <w:rsid w:val="007A51FD"/>
    <w:rsid w:val="007A5EF1"/>
    <w:rsid w:val="007A7001"/>
    <w:rsid w:val="007A74DC"/>
    <w:rsid w:val="007C47C1"/>
    <w:rsid w:val="007D18EB"/>
    <w:rsid w:val="008225ED"/>
    <w:rsid w:val="00855A80"/>
    <w:rsid w:val="00861429"/>
    <w:rsid w:val="008626AE"/>
    <w:rsid w:val="00862D6C"/>
    <w:rsid w:val="00863A26"/>
    <w:rsid w:val="00893CAE"/>
    <w:rsid w:val="008A2038"/>
    <w:rsid w:val="008B5723"/>
    <w:rsid w:val="008D0747"/>
    <w:rsid w:val="008D5812"/>
    <w:rsid w:val="008F1D94"/>
    <w:rsid w:val="00911076"/>
    <w:rsid w:val="00963603"/>
    <w:rsid w:val="00973AF6"/>
    <w:rsid w:val="00981397"/>
    <w:rsid w:val="009A0D48"/>
    <w:rsid w:val="009C797C"/>
    <w:rsid w:val="009F02B1"/>
    <w:rsid w:val="00A3287A"/>
    <w:rsid w:val="00A36A36"/>
    <w:rsid w:val="00A46026"/>
    <w:rsid w:val="00A47533"/>
    <w:rsid w:val="00AA3533"/>
    <w:rsid w:val="00B11472"/>
    <w:rsid w:val="00B16FE5"/>
    <w:rsid w:val="00B2409A"/>
    <w:rsid w:val="00B33CEF"/>
    <w:rsid w:val="00B53B79"/>
    <w:rsid w:val="00B60C1C"/>
    <w:rsid w:val="00BA61FB"/>
    <w:rsid w:val="00BF2E64"/>
    <w:rsid w:val="00C51BB0"/>
    <w:rsid w:val="00C97EC6"/>
    <w:rsid w:val="00CC68F0"/>
    <w:rsid w:val="00CF4BD8"/>
    <w:rsid w:val="00D06CC1"/>
    <w:rsid w:val="00D25FBB"/>
    <w:rsid w:val="00D47442"/>
    <w:rsid w:val="00D5763D"/>
    <w:rsid w:val="00DB12C7"/>
    <w:rsid w:val="00DE2BC6"/>
    <w:rsid w:val="00DE3053"/>
    <w:rsid w:val="00DF108C"/>
    <w:rsid w:val="00E0500C"/>
    <w:rsid w:val="00E16828"/>
    <w:rsid w:val="00E46603"/>
    <w:rsid w:val="00E70FCF"/>
    <w:rsid w:val="00E863D2"/>
    <w:rsid w:val="00E874EC"/>
    <w:rsid w:val="00E928C6"/>
    <w:rsid w:val="00F102C7"/>
    <w:rsid w:val="00F71E3D"/>
    <w:rsid w:val="00F9157E"/>
    <w:rsid w:val="00F9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docId w15:val="{4D91230A-3A07-4943-967C-8E8023E4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21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1822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cze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kleczew.pl" TargetMode="External"/><Relationship Id="rId10" Type="http://schemas.openxmlformats.org/officeDocument/2006/relationships/hyperlink" Target="http://www.bip.klecze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cze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2195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Strajch</dc:creator>
  <cp:lastModifiedBy>Magdalena Strajch</cp:lastModifiedBy>
  <cp:revision>4</cp:revision>
  <cp:lastPrinted>2025-12-23T07:38:00Z</cp:lastPrinted>
  <dcterms:created xsi:type="dcterms:W3CDTF">2025-12-23T07:38:00Z</dcterms:created>
  <dcterms:modified xsi:type="dcterms:W3CDTF">2025-12-23T09:23:00Z</dcterms:modified>
</cp:coreProperties>
</file>